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826815" w14:textId="64657BB0" w:rsidR="00FF79E2" w:rsidRDefault="00FF79E2" w:rsidP="00FF79E2">
      <w:pPr>
        <w:pStyle w:val="CH"/>
      </w:pPr>
      <w:bookmarkStart w:id="0" w:name="historyclause"/>
      <w:r>
        <w:t xml:space="preserve">3GPP TSG-RAN WG4 Meeting #102-e                              </w:t>
      </w:r>
      <w:r>
        <w:tab/>
      </w:r>
      <w:r>
        <w:tab/>
        <w:t>R4-220</w:t>
      </w:r>
      <w:r w:rsidR="00011D37">
        <w:t>7410</w:t>
      </w:r>
      <w:bookmarkStart w:id="1" w:name="_GoBack"/>
      <w:bookmarkEnd w:id="1"/>
    </w:p>
    <w:p w14:paraId="4B2019C9" w14:textId="6CDFE849" w:rsidR="00B65CD6" w:rsidRPr="00FD166F" w:rsidRDefault="00FF79E2" w:rsidP="00FF79E2">
      <w:pPr>
        <w:pStyle w:val="CH"/>
        <w:tabs>
          <w:tab w:val="clear" w:pos="7920"/>
        </w:tabs>
        <w:rPr>
          <w:b w:val="0"/>
        </w:rPr>
      </w:pPr>
      <w:r>
        <w:t>Electronic Meeting, 21 February– 3 March, 2022</w:t>
      </w:r>
      <w:r w:rsidR="00B65CD6" w:rsidRPr="009F0E8D">
        <w:tab/>
      </w:r>
    </w:p>
    <w:p w14:paraId="39A0EE25" w14:textId="77777777" w:rsidR="00D309CC" w:rsidRPr="003E244D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32E14DF1" w:rsidR="00D309CC" w:rsidRPr="003E244D" w:rsidRDefault="00D309CC" w:rsidP="00D309CC">
      <w:pPr>
        <w:pStyle w:val="CH"/>
        <w:rPr>
          <w:b w:val="0"/>
        </w:rPr>
      </w:pPr>
      <w:r w:rsidRPr="003E244D">
        <w:t>Agenda item:</w:t>
      </w:r>
      <w:r w:rsidRPr="003E244D">
        <w:tab/>
      </w:r>
      <w:r w:rsidR="00FF79E2">
        <w:t>10</w:t>
      </w:r>
      <w:r w:rsidR="00F02A99" w:rsidRPr="00F02A99">
        <w:t>.13.4.</w:t>
      </w:r>
      <w:r w:rsidR="005602EA">
        <w:t>2</w:t>
      </w:r>
    </w:p>
    <w:p w14:paraId="4DBE005A" w14:textId="10393552" w:rsidR="00D309CC" w:rsidRPr="003E244D" w:rsidRDefault="00D309CC" w:rsidP="00D309CC">
      <w:pPr>
        <w:pStyle w:val="CH"/>
        <w:rPr>
          <w:b w:val="0"/>
        </w:rPr>
      </w:pPr>
      <w:r w:rsidRPr="003E244D">
        <w:t>Source:</w:t>
      </w:r>
      <w:r w:rsidRPr="003E244D">
        <w:tab/>
      </w:r>
      <w:r w:rsidR="00406DC2">
        <w:t>Huawei</w:t>
      </w:r>
    </w:p>
    <w:p w14:paraId="0D2061A1" w14:textId="41CCFB5E" w:rsidR="00D309CC" w:rsidRPr="003E244D" w:rsidRDefault="00D309CC" w:rsidP="002C6C63">
      <w:pPr>
        <w:pStyle w:val="CH"/>
        <w:ind w:left="2265" w:hanging="2265"/>
      </w:pPr>
      <w:r w:rsidRPr="003E244D">
        <w:t>Title:</w:t>
      </w:r>
      <w:r w:rsidRPr="003E244D">
        <w:tab/>
      </w:r>
      <w:r w:rsidR="00BF1D27" w:rsidRPr="00BF1D27">
        <w:t xml:space="preserve">TP for 38.101-5 on </w:t>
      </w:r>
      <w:r w:rsidR="005602EA">
        <w:t xml:space="preserve">Rx </w:t>
      </w:r>
      <w:r w:rsidR="005602EA" w:rsidRPr="005602EA">
        <w:t>Spurious emissions and spurious response for satellite UE</w:t>
      </w:r>
    </w:p>
    <w:p w14:paraId="6C6D1281" w14:textId="5B8337F1" w:rsidR="00104BC6" w:rsidRPr="003E244D" w:rsidRDefault="00104BC6" w:rsidP="00D309CC">
      <w:pPr>
        <w:pStyle w:val="CH"/>
        <w:rPr>
          <w:b w:val="0"/>
        </w:rPr>
      </w:pPr>
      <w:r w:rsidRPr="003E244D">
        <w:t>Release:</w:t>
      </w:r>
      <w:r w:rsidRPr="003E244D">
        <w:tab/>
        <w:t>Rel-</w:t>
      </w:r>
      <w:r w:rsidR="00774153" w:rsidRPr="003E244D">
        <w:t>1</w:t>
      </w:r>
      <w:r w:rsidR="00416761">
        <w:t>7</w:t>
      </w:r>
    </w:p>
    <w:p w14:paraId="2E4E044D" w14:textId="11689060" w:rsidR="00D309CC" w:rsidRPr="003E244D" w:rsidRDefault="00D309CC" w:rsidP="00D309CC">
      <w:pPr>
        <w:pStyle w:val="CH"/>
      </w:pPr>
      <w:r w:rsidRPr="003E244D">
        <w:t>Document for:</w:t>
      </w:r>
      <w:r w:rsidRPr="003E244D">
        <w:tab/>
      </w:r>
      <w:r w:rsidR="0019133A">
        <w:t>Approval</w:t>
      </w:r>
    </w:p>
    <w:p w14:paraId="0207DB43" w14:textId="77777777" w:rsidR="00D46431" w:rsidRPr="003E244D" w:rsidRDefault="00D46431" w:rsidP="00D309CC">
      <w:pPr>
        <w:pStyle w:val="CH"/>
        <w:rPr>
          <w:b w:val="0"/>
        </w:rPr>
      </w:pPr>
    </w:p>
    <w:p w14:paraId="0273524A" w14:textId="77777777" w:rsidR="008E7986" w:rsidRPr="003E244D" w:rsidRDefault="008E7986" w:rsidP="008E7986">
      <w:pPr>
        <w:pStyle w:val="1"/>
        <w:rPr>
          <w:lang w:val="en-US"/>
        </w:rPr>
      </w:pPr>
      <w:r w:rsidRPr="003E244D">
        <w:rPr>
          <w:lang w:val="en-US"/>
        </w:rPr>
        <w:t>1</w:t>
      </w:r>
      <w:r w:rsidRPr="003E244D">
        <w:rPr>
          <w:lang w:val="en-US"/>
        </w:rPr>
        <w:tab/>
        <w:t xml:space="preserve">Introduction </w:t>
      </w:r>
    </w:p>
    <w:p w14:paraId="40566732" w14:textId="3520589F" w:rsidR="009B5E72" w:rsidRDefault="0056039E" w:rsidP="00F60A6F">
      <w:r>
        <w:t>W</w:t>
      </w:r>
      <w:r w:rsidR="00185D60">
        <w:t xml:space="preserve">e provided a text proposal for </w:t>
      </w:r>
      <w:r w:rsidR="003438F7" w:rsidRPr="003438F7">
        <w:t>Rx Spurious emissions and spurious response</w:t>
      </w:r>
      <w:r w:rsidR="00185D60">
        <w:t xml:space="preserve"> </w:t>
      </w:r>
      <w:r>
        <w:t xml:space="preserve">for satellite access </w:t>
      </w:r>
      <w:r w:rsidR="00185D60">
        <w:t>in this paper</w:t>
      </w:r>
      <w:r w:rsidR="00D2381A">
        <w:t>.</w:t>
      </w:r>
    </w:p>
    <w:p w14:paraId="493D4840" w14:textId="261A1E17" w:rsidR="00887C25" w:rsidRDefault="009B5E72" w:rsidP="00887C25">
      <w:pPr>
        <w:pStyle w:val="1"/>
      </w:pPr>
      <w:r>
        <w:rPr>
          <w:lang w:val="en-US"/>
        </w:rPr>
        <w:t>2</w:t>
      </w:r>
      <w:r w:rsidR="005E69AE" w:rsidRPr="003E244D">
        <w:rPr>
          <w:lang w:val="en-US"/>
        </w:rPr>
        <w:tab/>
      </w:r>
      <w:bookmarkEnd w:id="0"/>
      <w:r w:rsidR="00887C25">
        <w:t>Text Proposal</w:t>
      </w:r>
    </w:p>
    <w:p w14:paraId="674C261C" w14:textId="7501C68E" w:rsidR="00F02DBB" w:rsidRDefault="00F02DBB" w:rsidP="00F02DBB">
      <w:pPr>
        <w:rPr>
          <w:color w:val="FF0000"/>
        </w:rPr>
      </w:pPr>
      <w:r w:rsidRPr="0035482B">
        <w:rPr>
          <w:color w:val="FF0000"/>
        </w:rPr>
        <w:t xml:space="preserve">&lt;&lt; </w:t>
      </w:r>
      <w:r>
        <w:rPr>
          <w:color w:val="FF0000"/>
        </w:rPr>
        <w:t>Start of</w:t>
      </w:r>
      <w:r w:rsidRPr="0035482B">
        <w:rPr>
          <w:color w:val="FF0000"/>
        </w:rPr>
        <w:t xml:space="preserve"> </w:t>
      </w:r>
      <w:r>
        <w:rPr>
          <w:color w:val="FF0000"/>
        </w:rPr>
        <w:t xml:space="preserve">text proposal </w:t>
      </w:r>
      <w:r w:rsidR="00BF1D27">
        <w:rPr>
          <w:color w:val="FF0000"/>
        </w:rPr>
        <w:t>for 38.101-5</w:t>
      </w:r>
      <w:r>
        <w:rPr>
          <w:color w:val="FF0000"/>
        </w:rPr>
        <w:t xml:space="preserve"> </w:t>
      </w:r>
      <w:r w:rsidRPr="0035482B">
        <w:rPr>
          <w:color w:val="FF0000"/>
        </w:rPr>
        <w:t>&gt;&gt;</w:t>
      </w:r>
    </w:p>
    <w:p w14:paraId="1E2A455C" w14:textId="77777777" w:rsidR="003438F7" w:rsidRDefault="003438F7" w:rsidP="003438F7">
      <w:pPr>
        <w:pStyle w:val="2"/>
        <w:rPr>
          <w:lang w:eastAsia="zh-CN"/>
        </w:rPr>
      </w:pPr>
      <w:bookmarkStart w:id="2" w:name="_Toc92440330"/>
      <w:r>
        <w:rPr>
          <w:lang w:eastAsia="zh-CN"/>
        </w:rPr>
        <w:t>7.7</w:t>
      </w:r>
      <w:r>
        <w:rPr>
          <w:lang w:eastAsia="zh-CN"/>
        </w:rPr>
        <w:tab/>
        <w:t>Spurious response</w:t>
      </w:r>
      <w:bookmarkEnd w:id="2"/>
      <w:r>
        <w:rPr>
          <w:lang w:eastAsia="zh-CN"/>
        </w:rPr>
        <w:t xml:space="preserve"> </w:t>
      </w:r>
    </w:p>
    <w:p w14:paraId="78B52A82" w14:textId="77777777" w:rsidR="00C303F7" w:rsidRPr="00A1115A" w:rsidRDefault="00C303F7" w:rsidP="00C303F7">
      <w:pPr>
        <w:rPr>
          <w:ins w:id="3" w:author="Huawei" w:date="2022-02-27T20:34:00Z"/>
        </w:rPr>
      </w:pPr>
      <w:bookmarkStart w:id="4" w:name="_Hlk496891922"/>
      <w:ins w:id="5" w:author="Huawei" w:date="2022-02-27T20:34:00Z">
        <w:r w:rsidRPr="00A1115A">
          <w:t>Spurious response is a measure of the ability of the receiver to receive a wanted signal on its assigned channel frequency without exceeding a given degradation due to the presence of an unwanted CW interfering signal at any other frequency for which a response is obtained, i.e. for which the out-of-band blocking limit as specified in clause 7.6.3 is not met.</w:t>
        </w:r>
      </w:ins>
    </w:p>
    <w:p w14:paraId="592CC49F" w14:textId="1000604D" w:rsidR="00C303F7" w:rsidRPr="00A1115A" w:rsidRDefault="00C303F7" w:rsidP="00C303F7">
      <w:pPr>
        <w:rPr>
          <w:ins w:id="6" w:author="Huawei" w:date="2022-02-27T20:34:00Z"/>
        </w:rPr>
      </w:pPr>
      <w:ins w:id="7" w:author="Huawei" w:date="2022-02-27T20:34:00Z">
        <w:r w:rsidRPr="001C0CC4">
          <w:t xml:space="preserve">The throughput shall be ≥ 95 % of the maximum throughput of the reference measurement channels as specified in Annexes A.2.2, </w:t>
        </w:r>
        <w:proofErr w:type="gramStart"/>
        <w:r w:rsidRPr="001C0CC4">
          <w:t>A.3.2  and</w:t>
        </w:r>
        <w:proofErr w:type="gramEnd"/>
        <w:r w:rsidRPr="001C0CC4">
          <w:t xml:space="preserve"> A.3.3 (with one sided dynamic OCNG Pattern OP.1 FDD/TDD for the DL-signal as described in Annex A.5.1.1/A.5.2.1) with parameters for the wanted signal as specified in Table 7.7-1 for NR bands with </w:t>
        </w:r>
        <w:proofErr w:type="spellStart"/>
        <w:r w:rsidRPr="001C0CC4">
          <w:t>F</w:t>
        </w:r>
        <w:r w:rsidRPr="001C0CC4">
          <w:rPr>
            <w:vertAlign w:val="subscript"/>
          </w:rPr>
          <w:t>DL_high</w:t>
        </w:r>
        <w:proofErr w:type="spellEnd"/>
        <w:r w:rsidRPr="001C0CC4">
          <w:t xml:space="preserve"> &lt; 2700 MHz and </w:t>
        </w:r>
        <w:proofErr w:type="spellStart"/>
        <w:r w:rsidRPr="001C0CC4">
          <w:t>F</w:t>
        </w:r>
        <w:r w:rsidRPr="001C0CC4">
          <w:rPr>
            <w:vertAlign w:val="subscript"/>
          </w:rPr>
          <w:t>UL_high</w:t>
        </w:r>
        <w:proofErr w:type="spellEnd"/>
        <w:r w:rsidRPr="001C0CC4">
          <w:t xml:space="preserve"> &lt; 2700 MHz for the interferer as specified in Table 7.7-2.</w:t>
        </w:r>
        <w:r>
          <w:t xml:space="preserve"> </w:t>
        </w:r>
        <w:r w:rsidRPr="00A1115A">
          <w:t>The relative throughput requirement shall be met for any SCS specified for the channel bandwidth of the wanted signal.</w:t>
        </w:r>
      </w:ins>
    </w:p>
    <w:p w14:paraId="257FEA4B" w14:textId="77777777" w:rsidR="00C303F7" w:rsidRPr="005641E3" w:rsidRDefault="00C303F7" w:rsidP="00C303F7">
      <w:pPr>
        <w:keepNext/>
        <w:keepLines/>
        <w:spacing w:before="60"/>
        <w:jc w:val="center"/>
        <w:rPr>
          <w:ins w:id="8" w:author="Huawei" w:date="2022-02-27T20:34:00Z"/>
          <w:rFonts w:ascii="Arial" w:hAnsi="Arial"/>
          <w:b/>
        </w:rPr>
      </w:pPr>
      <w:ins w:id="9" w:author="Huawei" w:date="2022-02-27T20:34:00Z">
        <w:r w:rsidRPr="005641E3">
          <w:rPr>
            <w:rFonts w:ascii="Arial" w:hAnsi="Arial"/>
            <w:b/>
          </w:rPr>
          <w:t xml:space="preserve">Table 7.7-1: Spurious response parameters for NR bands with </w:t>
        </w:r>
        <w:proofErr w:type="spellStart"/>
        <w:r w:rsidRPr="005641E3">
          <w:rPr>
            <w:rFonts w:ascii="Arial" w:hAnsi="Arial"/>
            <w:b/>
          </w:rPr>
          <w:t>F</w:t>
        </w:r>
        <w:r w:rsidRPr="005641E3">
          <w:rPr>
            <w:rFonts w:ascii="Arial" w:hAnsi="Arial"/>
            <w:b/>
            <w:bCs/>
            <w:vertAlign w:val="subscript"/>
          </w:rPr>
          <w:t>DL_high</w:t>
        </w:r>
        <w:proofErr w:type="spellEnd"/>
        <w:r w:rsidRPr="005641E3">
          <w:rPr>
            <w:rFonts w:ascii="Arial" w:hAnsi="Arial"/>
            <w:b/>
          </w:rPr>
          <w:t xml:space="preserve"> &lt; 2700 MHz and </w:t>
        </w:r>
        <w:proofErr w:type="spellStart"/>
        <w:r w:rsidRPr="005641E3">
          <w:rPr>
            <w:rFonts w:ascii="Arial" w:hAnsi="Arial"/>
            <w:b/>
          </w:rPr>
          <w:t>F</w:t>
        </w:r>
        <w:r w:rsidRPr="005641E3">
          <w:rPr>
            <w:rFonts w:ascii="Arial" w:hAnsi="Arial"/>
            <w:b/>
            <w:bCs/>
            <w:vertAlign w:val="subscript"/>
          </w:rPr>
          <w:t>UL_high</w:t>
        </w:r>
        <w:proofErr w:type="spellEnd"/>
        <w:r w:rsidRPr="005641E3">
          <w:rPr>
            <w:rFonts w:ascii="Arial" w:hAnsi="Arial"/>
            <w:b/>
          </w:rPr>
          <w:t xml:space="preserve"> &lt; 2700 MHz</w:t>
        </w:r>
      </w:ins>
    </w:p>
    <w:tbl>
      <w:tblPr>
        <w:tblW w:w="8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907"/>
        <w:gridCol w:w="1302"/>
        <w:gridCol w:w="1302"/>
        <w:gridCol w:w="3906"/>
      </w:tblGrid>
      <w:tr w:rsidR="00C303F7" w:rsidRPr="005641E3" w14:paraId="22A20A3B" w14:textId="77777777" w:rsidTr="00D81FE4">
        <w:trPr>
          <w:jc w:val="center"/>
          <w:ins w:id="10" w:author="Huawei" w:date="2022-02-27T20:34:00Z"/>
        </w:trPr>
        <w:tc>
          <w:tcPr>
            <w:tcW w:w="1487" w:type="dxa"/>
            <w:tcBorders>
              <w:bottom w:val="nil"/>
            </w:tcBorders>
            <w:shd w:val="clear" w:color="auto" w:fill="auto"/>
            <w:vAlign w:val="center"/>
          </w:tcPr>
          <w:p w14:paraId="374C139E" w14:textId="77777777" w:rsidR="00C303F7" w:rsidRPr="005641E3" w:rsidRDefault="00C303F7" w:rsidP="00D81FE4">
            <w:pPr>
              <w:keepNext/>
              <w:keepLines/>
              <w:spacing w:after="0"/>
              <w:jc w:val="center"/>
              <w:rPr>
                <w:ins w:id="11" w:author="Huawei" w:date="2022-02-27T20:34:00Z"/>
                <w:rFonts w:ascii="Arial" w:hAnsi="Arial"/>
                <w:b/>
                <w:sz w:val="18"/>
              </w:rPr>
            </w:pPr>
            <w:ins w:id="12" w:author="Huawei" w:date="2022-02-27T20:34:00Z">
              <w:r w:rsidRPr="005641E3">
                <w:rPr>
                  <w:rFonts w:ascii="Arial" w:hAnsi="Arial"/>
                  <w:b/>
                  <w:sz w:val="18"/>
                </w:rPr>
                <w:t>RX parameter</w:t>
              </w:r>
            </w:ins>
          </w:p>
        </w:tc>
        <w:tc>
          <w:tcPr>
            <w:tcW w:w="907" w:type="dxa"/>
            <w:tcBorders>
              <w:bottom w:val="nil"/>
            </w:tcBorders>
            <w:shd w:val="clear" w:color="auto" w:fill="auto"/>
            <w:vAlign w:val="center"/>
          </w:tcPr>
          <w:p w14:paraId="7C995C1A" w14:textId="77777777" w:rsidR="00C303F7" w:rsidRPr="005641E3" w:rsidRDefault="00C303F7" w:rsidP="00D81FE4">
            <w:pPr>
              <w:keepNext/>
              <w:keepLines/>
              <w:spacing w:after="0"/>
              <w:jc w:val="center"/>
              <w:rPr>
                <w:ins w:id="13" w:author="Huawei" w:date="2022-02-27T20:34:00Z"/>
                <w:rFonts w:ascii="Arial" w:hAnsi="Arial"/>
                <w:b/>
                <w:sz w:val="18"/>
              </w:rPr>
            </w:pPr>
            <w:ins w:id="14" w:author="Huawei" w:date="2022-02-27T20:34:00Z">
              <w:r w:rsidRPr="005641E3">
                <w:rPr>
                  <w:rFonts w:ascii="Arial" w:hAnsi="Arial"/>
                  <w:b/>
                  <w:sz w:val="18"/>
                </w:rPr>
                <w:t>Units</w:t>
              </w:r>
            </w:ins>
          </w:p>
        </w:tc>
        <w:tc>
          <w:tcPr>
            <w:tcW w:w="6510" w:type="dxa"/>
            <w:gridSpan w:val="3"/>
            <w:vAlign w:val="center"/>
          </w:tcPr>
          <w:p w14:paraId="226F4B22" w14:textId="77777777" w:rsidR="00C303F7" w:rsidRPr="005641E3" w:rsidRDefault="00C303F7" w:rsidP="00D81FE4">
            <w:pPr>
              <w:keepNext/>
              <w:keepLines/>
              <w:spacing w:after="0"/>
              <w:jc w:val="center"/>
              <w:rPr>
                <w:ins w:id="15" w:author="Huawei" w:date="2022-02-27T20:34:00Z"/>
                <w:rFonts w:ascii="Arial" w:hAnsi="Arial"/>
                <w:b/>
                <w:sz w:val="18"/>
              </w:rPr>
            </w:pPr>
            <w:ins w:id="16" w:author="Huawei" w:date="2022-02-27T20:34:00Z">
              <w:r w:rsidRPr="005641E3">
                <w:rPr>
                  <w:rFonts w:ascii="Arial" w:hAnsi="Arial"/>
                  <w:b/>
                  <w:sz w:val="18"/>
                </w:rPr>
                <w:t>Channel bandwidth (MHz)</w:t>
              </w:r>
            </w:ins>
          </w:p>
        </w:tc>
      </w:tr>
      <w:tr w:rsidR="00C303F7" w:rsidRPr="005641E3" w14:paraId="6DF055B6" w14:textId="77777777" w:rsidTr="00D81FE4">
        <w:trPr>
          <w:jc w:val="center"/>
          <w:ins w:id="17" w:author="Huawei" w:date="2022-02-27T20:34:00Z"/>
        </w:trPr>
        <w:tc>
          <w:tcPr>
            <w:tcW w:w="148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D6F39B9" w14:textId="77777777" w:rsidR="00C303F7" w:rsidRPr="005641E3" w:rsidRDefault="00C303F7" w:rsidP="00D81FE4">
            <w:pPr>
              <w:keepNext/>
              <w:keepLines/>
              <w:spacing w:after="0"/>
              <w:jc w:val="center"/>
              <w:rPr>
                <w:ins w:id="18" w:author="Huawei" w:date="2022-02-27T20:34:00Z"/>
                <w:rFonts w:ascii="Arial" w:hAnsi="Arial"/>
                <w:b/>
                <w:sz w:val="18"/>
              </w:rPr>
            </w:pPr>
          </w:p>
        </w:tc>
        <w:tc>
          <w:tcPr>
            <w:tcW w:w="907" w:type="dxa"/>
            <w:tcBorders>
              <w:top w:val="nil"/>
            </w:tcBorders>
            <w:shd w:val="clear" w:color="auto" w:fill="auto"/>
            <w:vAlign w:val="center"/>
          </w:tcPr>
          <w:p w14:paraId="6F064233" w14:textId="77777777" w:rsidR="00C303F7" w:rsidRPr="005641E3" w:rsidRDefault="00C303F7" w:rsidP="00D81FE4">
            <w:pPr>
              <w:keepNext/>
              <w:keepLines/>
              <w:spacing w:after="0"/>
              <w:jc w:val="center"/>
              <w:rPr>
                <w:ins w:id="19" w:author="Huawei" w:date="2022-02-27T20:34:00Z"/>
                <w:rFonts w:ascii="Arial" w:hAnsi="Arial"/>
                <w:b/>
                <w:sz w:val="18"/>
              </w:rPr>
            </w:pPr>
          </w:p>
        </w:tc>
        <w:tc>
          <w:tcPr>
            <w:tcW w:w="1302" w:type="dxa"/>
            <w:vAlign w:val="center"/>
          </w:tcPr>
          <w:p w14:paraId="5E26901E" w14:textId="77777777" w:rsidR="00C303F7" w:rsidRPr="005641E3" w:rsidRDefault="00C303F7" w:rsidP="00D81FE4">
            <w:pPr>
              <w:keepNext/>
              <w:keepLines/>
              <w:spacing w:after="0"/>
              <w:jc w:val="center"/>
              <w:rPr>
                <w:ins w:id="20" w:author="Huawei" w:date="2022-02-27T20:34:00Z"/>
                <w:rFonts w:ascii="Arial" w:hAnsi="Arial"/>
                <w:b/>
                <w:sz w:val="18"/>
              </w:rPr>
            </w:pPr>
            <w:ins w:id="21" w:author="Huawei" w:date="2022-02-27T20:34:00Z">
              <w:r w:rsidRPr="005641E3">
                <w:rPr>
                  <w:rFonts w:ascii="Arial" w:hAnsi="Arial"/>
                  <w:b/>
                  <w:sz w:val="18"/>
                </w:rPr>
                <w:t>5, 10</w:t>
              </w:r>
            </w:ins>
          </w:p>
        </w:tc>
        <w:tc>
          <w:tcPr>
            <w:tcW w:w="1302" w:type="dxa"/>
            <w:vAlign w:val="center"/>
          </w:tcPr>
          <w:p w14:paraId="0873B6D4" w14:textId="77777777" w:rsidR="00C303F7" w:rsidRPr="005641E3" w:rsidRDefault="00C303F7" w:rsidP="00D81FE4">
            <w:pPr>
              <w:keepNext/>
              <w:keepLines/>
              <w:spacing w:after="0"/>
              <w:jc w:val="center"/>
              <w:rPr>
                <w:ins w:id="22" w:author="Huawei" w:date="2022-02-27T20:34:00Z"/>
                <w:rFonts w:ascii="Arial" w:hAnsi="Arial"/>
                <w:b/>
                <w:sz w:val="18"/>
              </w:rPr>
            </w:pPr>
            <w:ins w:id="23" w:author="Huawei" w:date="2022-02-27T20:34:00Z">
              <w:r w:rsidRPr="005641E3">
                <w:rPr>
                  <w:rFonts w:ascii="Arial" w:hAnsi="Arial"/>
                  <w:b/>
                  <w:sz w:val="18"/>
                </w:rPr>
                <w:t>15</w:t>
              </w:r>
            </w:ins>
          </w:p>
        </w:tc>
        <w:tc>
          <w:tcPr>
            <w:tcW w:w="3906" w:type="dxa"/>
            <w:vAlign w:val="center"/>
          </w:tcPr>
          <w:p w14:paraId="5A399404" w14:textId="285D6FE9" w:rsidR="00C303F7" w:rsidRPr="005641E3" w:rsidRDefault="00C303F7" w:rsidP="00C303F7">
            <w:pPr>
              <w:keepNext/>
              <w:keepLines/>
              <w:spacing w:after="0"/>
              <w:jc w:val="center"/>
              <w:rPr>
                <w:ins w:id="24" w:author="Huawei" w:date="2022-02-27T20:34:00Z"/>
                <w:rFonts w:ascii="Arial" w:hAnsi="Arial"/>
                <w:b/>
                <w:sz w:val="18"/>
              </w:rPr>
            </w:pPr>
            <w:ins w:id="25" w:author="Huawei" w:date="2022-02-27T20:34:00Z">
              <w:r w:rsidRPr="005641E3">
                <w:rPr>
                  <w:rFonts w:ascii="Arial" w:hAnsi="Arial"/>
                  <w:b/>
                  <w:sz w:val="18"/>
                </w:rPr>
                <w:t>20</w:t>
              </w:r>
            </w:ins>
          </w:p>
        </w:tc>
      </w:tr>
      <w:tr w:rsidR="00C303F7" w:rsidRPr="005641E3" w14:paraId="2157843B" w14:textId="77777777" w:rsidTr="00D81FE4">
        <w:trPr>
          <w:jc w:val="center"/>
          <w:ins w:id="26" w:author="Huawei" w:date="2022-02-27T20:34:00Z"/>
        </w:trPr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15156A" w14:textId="77777777" w:rsidR="00C303F7" w:rsidRPr="005641E3" w:rsidRDefault="00C303F7" w:rsidP="00D81FE4">
            <w:pPr>
              <w:keepNext/>
              <w:keepLines/>
              <w:spacing w:after="0"/>
              <w:jc w:val="center"/>
              <w:rPr>
                <w:ins w:id="27" w:author="Huawei" w:date="2022-02-27T20:34:00Z"/>
                <w:rFonts w:ascii="Arial" w:hAnsi="Arial"/>
                <w:sz w:val="18"/>
              </w:rPr>
            </w:pPr>
            <w:ins w:id="28" w:author="Huawei" w:date="2022-02-27T20:34:00Z">
              <w:r w:rsidRPr="005641E3">
                <w:rPr>
                  <w:rFonts w:ascii="Arial" w:hAnsi="Arial"/>
                  <w:sz w:val="18"/>
                </w:rPr>
                <w:t>Power in transmission bandwidth configuration</w:t>
              </w:r>
              <w:r w:rsidRPr="00416F94">
                <w:rPr>
                  <w:rFonts w:ascii="Arial" w:hAnsi="Arial"/>
                  <w:sz w:val="18"/>
                  <w:vertAlign w:val="superscript"/>
                </w:rPr>
                <w:t>2</w:t>
              </w:r>
            </w:ins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1BE3455F" w14:textId="77777777" w:rsidR="00C303F7" w:rsidRPr="005641E3" w:rsidRDefault="00C303F7" w:rsidP="00D81FE4">
            <w:pPr>
              <w:keepNext/>
              <w:keepLines/>
              <w:spacing w:after="0"/>
              <w:jc w:val="center"/>
              <w:rPr>
                <w:ins w:id="29" w:author="Huawei" w:date="2022-02-27T20:34:00Z"/>
                <w:rFonts w:ascii="Arial" w:hAnsi="Arial"/>
                <w:sz w:val="18"/>
              </w:rPr>
            </w:pPr>
            <w:proofErr w:type="spellStart"/>
            <w:ins w:id="30" w:author="Huawei" w:date="2022-02-27T20:34:00Z">
              <w:r w:rsidRPr="005641E3">
                <w:rPr>
                  <w:rFonts w:ascii="Arial" w:hAnsi="Arial"/>
                  <w:sz w:val="18"/>
                </w:rPr>
                <w:t>dBm</w:t>
              </w:r>
              <w:proofErr w:type="spellEnd"/>
            </w:ins>
          </w:p>
        </w:tc>
        <w:tc>
          <w:tcPr>
            <w:tcW w:w="1302" w:type="dxa"/>
            <w:vAlign w:val="center"/>
          </w:tcPr>
          <w:p w14:paraId="78E91A63" w14:textId="77777777" w:rsidR="00C303F7" w:rsidRPr="005641E3" w:rsidRDefault="00C303F7" w:rsidP="00D81FE4">
            <w:pPr>
              <w:keepNext/>
              <w:keepLines/>
              <w:spacing w:after="0"/>
              <w:jc w:val="center"/>
              <w:rPr>
                <w:ins w:id="31" w:author="Huawei" w:date="2022-02-27T20:34:00Z"/>
                <w:rFonts w:ascii="Arial" w:hAnsi="Arial"/>
                <w:sz w:val="18"/>
              </w:rPr>
            </w:pPr>
            <w:ins w:id="32" w:author="Huawei" w:date="2022-02-27T20:34:00Z">
              <w:r w:rsidRPr="005641E3">
                <w:rPr>
                  <w:rFonts w:ascii="Arial" w:hAnsi="Arial"/>
                  <w:sz w:val="18"/>
                </w:rPr>
                <w:t>REFSENS + 6 dB</w:t>
              </w:r>
            </w:ins>
          </w:p>
        </w:tc>
        <w:tc>
          <w:tcPr>
            <w:tcW w:w="1302" w:type="dxa"/>
            <w:vAlign w:val="center"/>
          </w:tcPr>
          <w:p w14:paraId="21A62FBE" w14:textId="77777777" w:rsidR="00C303F7" w:rsidRPr="005641E3" w:rsidRDefault="00C303F7" w:rsidP="00D81FE4">
            <w:pPr>
              <w:keepNext/>
              <w:keepLines/>
              <w:spacing w:after="0"/>
              <w:jc w:val="center"/>
              <w:rPr>
                <w:ins w:id="33" w:author="Huawei" w:date="2022-02-27T20:34:00Z"/>
                <w:rFonts w:ascii="Arial" w:hAnsi="Arial"/>
                <w:sz w:val="18"/>
              </w:rPr>
            </w:pPr>
            <w:ins w:id="34" w:author="Huawei" w:date="2022-02-27T20:34:00Z">
              <w:r w:rsidRPr="005641E3">
                <w:rPr>
                  <w:rFonts w:ascii="Arial" w:hAnsi="Arial"/>
                  <w:sz w:val="18"/>
                </w:rPr>
                <w:t>REFSENS +</w:t>
              </w:r>
            </w:ins>
          </w:p>
          <w:p w14:paraId="7F825586" w14:textId="77777777" w:rsidR="00C303F7" w:rsidRPr="005641E3" w:rsidRDefault="00C303F7" w:rsidP="00D81FE4">
            <w:pPr>
              <w:keepNext/>
              <w:keepLines/>
              <w:spacing w:after="0"/>
              <w:jc w:val="center"/>
              <w:rPr>
                <w:ins w:id="35" w:author="Huawei" w:date="2022-02-27T20:34:00Z"/>
                <w:rFonts w:ascii="Arial" w:hAnsi="Arial"/>
                <w:sz w:val="18"/>
              </w:rPr>
            </w:pPr>
            <w:ins w:id="36" w:author="Huawei" w:date="2022-02-27T20:34:00Z">
              <w:r w:rsidRPr="005641E3">
                <w:rPr>
                  <w:rFonts w:ascii="Arial" w:hAnsi="Arial"/>
                  <w:sz w:val="18"/>
                </w:rPr>
                <w:t>7 dB</w:t>
              </w:r>
            </w:ins>
          </w:p>
        </w:tc>
        <w:tc>
          <w:tcPr>
            <w:tcW w:w="3906" w:type="dxa"/>
            <w:vAlign w:val="center"/>
          </w:tcPr>
          <w:p w14:paraId="4617FD26" w14:textId="02090342" w:rsidR="00C303F7" w:rsidRPr="005641E3" w:rsidRDefault="00C303F7" w:rsidP="00C303F7">
            <w:pPr>
              <w:keepNext/>
              <w:keepLines/>
              <w:spacing w:after="0"/>
              <w:jc w:val="center"/>
              <w:rPr>
                <w:ins w:id="37" w:author="Huawei" w:date="2022-02-27T20:34:00Z"/>
                <w:rFonts w:ascii="Arial" w:hAnsi="Arial"/>
                <w:sz w:val="18"/>
                <w:lang w:val="sv-SE"/>
              </w:rPr>
            </w:pPr>
            <w:ins w:id="38" w:author="Huawei" w:date="2022-02-27T20:34:00Z">
              <w:r w:rsidRPr="005641E3">
                <w:rPr>
                  <w:rFonts w:ascii="Arial" w:hAnsi="Arial"/>
                  <w:sz w:val="18"/>
                </w:rPr>
                <w:t>REFSENS + 9 dB</w:t>
              </w:r>
              <w:r w:rsidRPr="005641E3" w:rsidDel="002B3594">
                <w:rPr>
                  <w:rFonts w:ascii="Arial" w:hAnsi="Arial"/>
                  <w:sz w:val="18"/>
                  <w:lang w:val="sv-SE"/>
                </w:rPr>
                <w:t xml:space="preserve"> </w:t>
              </w:r>
            </w:ins>
          </w:p>
        </w:tc>
      </w:tr>
      <w:tr w:rsidR="00C303F7" w:rsidRPr="005641E3" w14:paraId="5E0394FF" w14:textId="77777777" w:rsidTr="00D81FE4">
        <w:trPr>
          <w:jc w:val="center"/>
          <w:ins w:id="39" w:author="Huawei" w:date="2022-02-27T20:34:00Z"/>
        </w:trPr>
        <w:tc>
          <w:tcPr>
            <w:tcW w:w="8904" w:type="dxa"/>
            <w:gridSpan w:val="5"/>
            <w:shd w:val="clear" w:color="auto" w:fill="auto"/>
          </w:tcPr>
          <w:p w14:paraId="357894B7" w14:textId="77777777" w:rsidR="00C303F7" w:rsidRPr="005641E3" w:rsidRDefault="00C303F7" w:rsidP="00D81FE4">
            <w:pPr>
              <w:keepNext/>
              <w:keepLines/>
              <w:spacing w:after="0"/>
              <w:ind w:left="851" w:hanging="851"/>
              <w:rPr>
                <w:ins w:id="40" w:author="Huawei" w:date="2022-02-27T20:34:00Z"/>
                <w:rFonts w:ascii="Arial" w:hAnsi="Arial"/>
                <w:sz w:val="18"/>
              </w:rPr>
            </w:pPr>
            <w:ins w:id="41" w:author="Huawei" w:date="2022-02-27T20:34:00Z">
              <w:r w:rsidRPr="005641E3">
                <w:rPr>
                  <w:rFonts w:ascii="Arial" w:hAnsi="Arial"/>
                  <w:sz w:val="18"/>
                </w:rPr>
                <w:t>NOTE 1:</w:t>
              </w:r>
              <w:r w:rsidRPr="005641E3">
                <w:rPr>
                  <w:rFonts w:ascii="Arial" w:hAnsi="Arial"/>
                  <w:sz w:val="18"/>
                </w:rPr>
                <w:tab/>
                <w:t xml:space="preserve">The transmitter shall be set to 4 dB below </w:t>
              </w:r>
              <w:proofErr w:type="spellStart"/>
              <w:r w:rsidRPr="005641E3">
                <w:rPr>
                  <w:rFonts w:ascii="Arial" w:hAnsi="Arial"/>
                  <w:sz w:val="18"/>
                </w:rPr>
                <w:t>P</w:t>
              </w:r>
              <w:r w:rsidRPr="005641E3">
                <w:rPr>
                  <w:rFonts w:ascii="Arial" w:hAnsi="Arial"/>
                  <w:sz w:val="18"/>
                  <w:vertAlign w:val="subscript"/>
                </w:rPr>
                <w:t>CMAX_L</w:t>
              </w:r>
              <w:proofErr w:type="gramStart"/>
              <w:r w:rsidRPr="005641E3">
                <w:rPr>
                  <w:rFonts w:ascii="Arial" w:hAnsi="Arial"/>
                  <w:sz w:val="18"/>
                  <w:vertAlign w:val="subscript"/>
                </w:rPr>
                <w:t>,f,c</w:t>
              </w:r>
              <w:proofErr w:type="spellEnd"/>
              <w:proofErr w:type="gramEnd"/>
              <w:r w:rsidRPr="005641E3"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r w:rsidRPr="005641E3">
                <w:rPr>
                  <w:rFonts w:ascii="Arial" w:hAnsi="Arial"/>
                  <w:sz w:val="18"/>
                </w:rPr>
                <w:t xml:space="preserve">at the minimum UL configuration specified in Table 7.3.2-3 with </w:t>
              </w:r>
              <w:proofErr w:type="spellStart"/>
              <w:r w:rsidRPr="005641E3">
                <w:rPr>
                  <w:rFonts w:ascii="Arial" w:hAnsi="Arial"/>
                  <w:sz w:val="18"/>
                </w:rPr>
                <w:t>P</w:t>
              </w:r>
              <w:r w:rsidRPr="005641E3">
                <w:rPr>
                  <w:rFonts w:ascii="Arial" w:hAnsi="Arial"/>
                  <w:sz w:val="18"/>
                  <w:vertAlign w:val="subscript"/>
                </w:rPr>
                <w:t>CMAX_L,f,c</w:t>
              </w:r>
              <w:proofErr w:type="spellEnd"/>
              <w:r w:rsidRPr="005641E3"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r w:rsidRPr="005641E3">
                <w:rPr>
                  <w:rFonts w:ascii="Arial" w:hAnsi="Arial"/>
                  <w:sz w:val="18"/>
                </w:rPr>
                <w:t>defined in clause 6.2.4.</w:t>
              </w:r>
            </w:ins>
          </w:p>
          <w:p w14:paraId="6DEDFCAE" w14:textId="77777777" w:rsidR="00C303F7" w:rsidRPr="005641E3" w:rsidRDefault="00C303F7" w:rsidP="00D81FE4">
            <w:pPr>
              <w:keepNext/>
              <w:keepLines/>
              <w:spacing w:after="0"/>
              <w:ind w:left="851" w:hanging="851"/>
              <w:rPr>
                <w:ins w:id="42" w:author="Huawei" w:date="2022-02-27T20:34:00Z"/>
                <w:rFonts w:ascii="Arial" w:hAnsi="Arial"/>
                <w:sz w:val="18"/>
              </w:rPr>
            </w:pPr>
            <w:ins w:id="43" w:author="Huawei" w:date="2022-02-27T20:34:00Z">
              <w:r w:rsidRPr="005641E3">
                <w:rPr>
                  <w:rFonts w:ascii="Arial" w:hAnsi="Arial"/>
                  <w:sz w:val="18"/>
                </w:rPr>
                <w:t xml:space="preserve">NOTE 2:   </w:t>
              </w:r>
              <w:r w:rsidRPr="005641E3">
                <w:rPr>
                  <w:rFonts w:ascii="Arial" w:hAnsi="Arial" w:hint="eastAsia"/>
                  <w:sz w:val="18"/>
                </w:rPr>
                <w:t>Power in transmission bandwidth configuration value is rounded to the next higher 0.5dB value</w:t>
              </w:r>
              <w:r w:rsidRPr="005641E3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4A77E928" w14:textId="77777777" w:rsidR="00C303F7" w:rsidRPr="005641E3" w:rsidRDefault="00C303F7" w:rsidP="00C303F7">
      <w:pPr>
        <w:rPr>
          <w:ins w:id="44" w:author="Huawei" w:date="2022-02-27T20:34:00Z"/>
        </w:rPr>
      </w:pPr>
    </w:p>
    <w:p w14:paraId="450E4034" w14:textId="77777777" w:rsidR="00C303F7" w:rsidRPr="00A1115A" w:rsidRDefault="00C303F7" w:rsidP="00C303F7">
      <w:pPr>
        <w:pStyle w:val="TH"/>
        <w:rPr>
          <w:ins w:id="45" w:author="Huawei" w:date="2022-02-27T20:34:00Z"/>
        </w:rPr>
      </w:pPr>
      <w:ins w:id="46" w:author="Huawei" w:date="2022-02-27T20:34:00Z">
        <w:r w:rsidRPr="00A1115A">
          <w:lastRenderedPageBreak/>
          <w:t>Table 7.7-2: Spurious response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0"/>
        <w:gridCol w:w="2261"/>
        <w:gridCol w:w="2749"/>
      </w:tblGrid>
      <w:tr w:rsidR="00C303F7" w:rsidRPr="00A1115A" w14:paraId="7079C741" w14:textId="77777777" w:rsidTr="00D81FE4">
        <w:trPr>
          <w:trHeight w:val="255"/>
          <w:jc w:val="center"/>
          <w:ins w:id="47" w:author="Huawei" w:date="2022-02-27T20:34:00Z"/>
        </w:trPr>
        <w:tc>
          <w:tcPr>
            <w:tcW w:w="2260" w:type="dxa"/>
          </w:tcPr>
          <w:p w14:paraId="4EC1F4FD" w14:textId="77777777" w:rsidR="00C303F7" w:rsidRPr="00A1115A" w:rsidRDefault="00C303F7" w:rsidP="00D81FE4">
            <w:pPr>
              <w:pStyle w:val="TAH"/>
              <w:rPr>
                <w:ins w:id="48" w:author="Huawei" w:date="2022-02-27T20:34:00Z"/>
              </w:rPr>
            </w:pPr>
            <w:ins w:id="49" w:author="Huawei" w:date="2022-02-27T20:34:00Z">
              <w:r w:rsidRPr="00A1115A">
                <w:br w:type="page"/>
                <w:t>Parameter</w:t>
              </w:r>
            </w:ins>
          </w:p>
        </w:tc>
        <w:tc>
          <w:tcPr>
            <w:tcW w:w="2261" w:type="dxa"/>
          </w:tcPr>
          <w:p w14:paraId="01E06F8C" w14:textId="77777777" w:rsidR="00C303F7" w:rsidRPr="00A1115A" w:rsidRDefault="00C303F7" w:rsidP="00D81FE4">
            <w:pPr>
              <w:pStyle w:val="TAH"/>
              <w:rPr>
                <w:ins w:id="50" w:author="Huawei" w:date="2022-02-27T20:34:00Z"/>
              </w:rPr>
            </w:pPr>
            <w:ins w:id="51" w:author="Huawei" w:date="2022-02-27T20:34:00Z">
              <w:r w:rsidRPr="00A1115A">
                <w:t>Unit</w:t>
              </w:r>
            </w:ins>
          </w:p>
        </w:tc>
        <w:tc>
          <w:tcPr>
            <w:tcW w:w="2749" w:type="dxa"/>
          </w:tcPr>
          <w:p w14:paraId="1A23F4F9" w14:textId="77777777" w:rsidR="00C303F7" w:rsidRPr="00A1115A" w:rsidRDefault="00C303F7" w:rsidP="00D81FE4">
            <w:pPr>
              <w:pStyle w:val="TAH"/>
              <w:rPr>
                <w:ins w:id="52" w:author="Huawei" w:date="2022-02-27T20:34:00Z"/>
              </w:rPr>
            </w:pPr>
            <w:ins w:id="53" w:author="Huawei" w:date="2022-02-27T20:34:00Z">
              <w:r w:rsidRPr="00A1115A">
                <w:t>Level</w:t>
              </w:r>
            </w:ins>
          </w:p>
        </w:tc>
      </w:tr>
      <w:tr w:rsidR="00C303F7" w:rsidRPr="00A1115A" w14:paraId="7901D259" w14:textId="77777777" w:rsidTr="00D81FE4">
        <w:trPr>
          <w:trHeight w:val="255"/>
          <w:jc w:val="center"/>
          <w:ins w:id="54" w:author="Huawei" w:date="2022-02-27T20:34:00Z"/>
        </w:trPr>
        <w:tc>
          <w:tcPr>
            <w:tcW w:w="2260" w:type="dxa"/>
          </w:tcPr>
          <w:p w14:paraId="0ADDEE72" w14:textId="77777777" w:rsidR="00C303F7" w:rsidRPr="00A1115A" w:rsidRDefault="00C303F7" w:rsidP="00D81FE4">
            <w:pPr>
              <w:pStyle w:val="TAL"/>
              <w:rPr>
                <w:ins w:id="55" w:author="Huawei" w:date="2022-02-27T20:34:00Z"/>
                <w:rFonts w:cs="Arial"/>
              </w:rPr>
            </w:pPr>
            <w:proofErr w:type="spellStart"/>
            <w:ins w:id="56" w:author="Huawei" w:date="2022-02-27T20:34:00Z">
              <w:r w:rsidRPr="00A1115A">
                <w:rPr>
                  <w:rFonts w:cs="Arial"/>
                </w:rPr>
                <w:t>P</w:t>
              </w:r>
              <w:r w:rsidRPr="00A1115A">
                <w:rPr>
                  <w:rFonts w:cs="Arial"/>
                  <w:vertAlign w:val="subscript"/>
                </w:rPr>
                <w:t>Interferer</w:t>
              </w:r>
              <w:proofErr w:type="spellEnd"/>
              <w:r w:rsidRPr="00A1115A">
                <w:rPr>
                  <w:rFonts w:cs="Arial"/>
                </w:rPr>
                <w:t xml:space="preserve"> (CW)</w:t>
              </w:r>
            </w:ins>
          </w:p>
        </w:tc>
        <w:tc>
          <w:tcPr>
            <w:tcW w:w="2261" w:type="dxa"/>
          </w:tcPr>
          <w:p w14:paraId="7F113931" w14:textId="77777777" w:rsidR="00C303F7" w:rsidRPr="00A1115A" w:rsidRDefault="00C303F7" w:rsidP="00D81FE4">
            <w:pPr>
              <w:pStyle w:val="TAC"/>
              <w:rPr>
                <w:ins w:id="57" w:author="Huawei" w:date="2022-02-27T20:34:00Z"/>
                <w:rFonts w:cs="Arial"/>
              </w:rPr>
            </w:pPr>
            <w:proofErr w:type="spellStart"/>
            <w:ins w:id="58" w:author="Huawei" w:date="2022-02-27T20:34:00Z">
              <w:r w:rsidRPr="00A1115A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2749" w:type="dxa"/>
          </w:tcPr>
          <w:p w14:paraId="52CC0C54" w14:textId="77777777" w:rsidR="00C303F7" w:rsidRPr="00A1115A" w:rsidRDefault="00C303F7" w:rsidP="00D81FE4">
            <w:pPr>
              <w:pStyle w:val="TAC"/>
              <w:rPr>
                <w:ins w:id="59" w:author="Huawei" w:date="2022-02-27T20:34:00Z"/>
                <w:rFonts w:cs="Arial"/>
              </w:rPr>
            </w:pPr>
            <w:ins w:id="60" w:author="Huawei" w:date="2022-02-27T20:34:00Z">
              <w:r w:rsidRPr="00A1115A">
                <w:rPr>
                  <w:rFonts w:cs="Arial"/>
                </w:rPr>
                <w:t>-44</w:t>
              </w:r>
            </w:ins>
          </w:p>
        </w:tc>
      </w:tr>
      <w:tr w:rsidR="00C303F7" w:rsidRPr="00A1115A" w14:paraId="53B4E34A" w14:textId="77777777" w:rsidTr="00D81FE4">
        <w:trPr>
          <w:trHeight w:val="255"/>
          <w:jc w:val="center"/>
          <w:ins w:id="61" w:author="Huawei" w:date="2022-02-27T20:34:00Z"/>
        </w:trPr>
        <w:tc>
          <w:tcPr>
            <w:tcW w:w="2260" w:type="dxa"/>
          </w:tcPr>
          <w:p w14:paraId="55EF8662" w14:textId="77777777" w:rsidR="00C303F7" w:rsidRPr="00A1115A" w:rsidRDefault="00C303F7" w:rsidP="00D81FE4">
            <w:pPr>
              <w:pStyle w:val="TAL"/>
              <w:rPr>
                <w:ins w:id="62" w:author="Huawei" w:date="2022-02-27T20:34:00Z"/>
                <w:rFonts w:cs="Arial"/>
              </w:rPr>
            </w:pPr>
            <w:proofErr w:type="spellStart"/>
            <w:ins w:id="63" w:author="Huawei" w:date="2022-02-27T20:34:00Z">
              <w:r w:rsidRPr="00A1115A">
                <w:rPr>
                  <w:rFonts w:cs="Arial"/>
                </w:rPr>
                <w:t>F</w:t>
              </w:r>
              <w:r w:rsidRPr="00A1115A">
                <w:rPr>
                  <w:rFonts w:cs="Arial"/>
                  <w:vertAlign w:val="subscript"/>
                </w:rPr>
                <w:t>Interferer</w:t>
              </w:r>
              <w:proofErr w:type="spellEnd"/>
            </w:ins>
          </w:p>
        </w:tc>
        <w:tc>
          <w:tcPr>
            <w:tcW w:w="2261" w:type="dxa"/>
          </w:tcPr>
          <w:p w14:paraId="610346B9" w14:textId="77777777" w:rsidR="00C303F7" w:rsidRPr="00A1115A" w:rsidRDefault="00C303F7" w:rsidP="00D81FE4">
            <w:pPr>
              <w:pStyle w:val="TAC"/>
              <w:rPr>
                <w:ins w:id="64" w:author="Huawei" w:date="2022-02-27T20:34:00Z"/>
                <w:rFonts w:cs="Arial"/>
              </w:rPr>
            </w:pPr>
            <w:ins w:id="65" w:author="Huawei" w:date="2022-02-27T20:34:00Z">
              <w:r w:rsidRPr="00A1115A">
                <w:rPr>
                  <w:rFonts w:cs="Arial"/>
                </w:rPr>
                <w:t>MHz</w:t>
              </w:r>
            </w:ins>
          </w:p>
        </w:tc>
        <w:tc>
          <w:tcPr>
            <w:tcW w:w="2749" w:type="dxa"/>
          </w:tcPr>
          <w:p w14:paraId="55BD2157" w14:textId="77777777" w:rsidR="00C303F7" w:rsidRPr="00A1115A" w:rsidRDefault="00C303F7" w:rsidP="00D81FE4">
            <w:pPr>
              <w:pStyle w:val="TAC"/>
              <w:rPr>
                <w:ins w:id="66" w:author="Huawei" w:date="2022-02-27T20:34:00Z"/>
                <w:rFonts w:cs="Arial"/>
              </w:rPr>
            </w:pPr>
            <w:ins w:id="67" w:author="Huawei" w:date="2022-02-27T20:34:00Z">
              <w:r w:rsidRPr="00A1115A">
                <w:rPr>
                  <w:rFonts w:cs="Arial"/>
                </w:rPr>
                <w:t>Spurious response frequencies</w:t>
              </w:r>
            </w:ins>
          </w:p>
        </w:tc>
      </w:tr>
      <w:bookmarkEnd w:id="4"/>
    </w:tbl>
    <w:p w14:paraId="5D80822C" w14:textId="77777777" w:rsidR="00C303F7" w:rsidRPr="00A1115A" w:rsidRDefault="00C303F7" w:rsidP="00C303F7">
      <w:pPr>
        <w:rPr>
          <w:ins w:id="68" w:author="Huawei" w:date="2022-02-27T20:34:00Z"/>
          <w:rFonts w:cs="v5.0.0"/>
        </w:rPr>
      </w:pPr>
    </w:p>
    <w:p w14:paraId="5849C95C" w14:textId="77777777" w:rsidR="00D03C81" w:rsidRDefault="00D03C81" w:rsidP="00F02DBB">
      <w:pPr>
        <w:rPr>
          <w:color w:val="FF0000"/>
        </w:rPr>
      </w:pPr>
    </w:p>
    <w:p w14:paraId="7366CAA1" w14:textId="1149793D" w:rsidR="00D03C81" w:rsidRPr="0035482B" w:rsidRDefault="003438F7" w:rsidP="00D03C81">
      <w:pPr>
        <w:rPr>
          <w:color w:val="FF0000"/>
        </w:rPr>
      </w:pPr>
      <w:r>
        <w:rPr>
          <w:color w:val="FF0000"/>
        </w:rPr>
        <w:t>&lt;&lt; Next</w:t>
      </w:r>
      <w:r w:rsidR="00D03C81">
        <w:rPr>
          <w:color w:val="FF0000"/>
        </w:rPr>
        <w:t xml:space="preserve"> of</w:t>
      </w:r>
      <w:r w:rsidR="00D03C81" w:rsidRPr="0035482B">
        <w:rPr>
          <w:color w:val="FF0000"/>
        </w:rPr>
        <w:t xml:space="preserve"> </w:t>
      </w:r>
      <w:r w:rsidR="00D03C81">
        <w:rPr>
          <w:color w:val="FF0000"/>
        </w:rPr>
        <w:t xml:space="preserve">text </w:t>
      </w:r>
      <w:proofErr w:type="gramStart"/>
      <w:r w:rsidR="00D03C81">
        <w:rPr>
          <w:color w:val="FF0000"/>
        </w:rPr>
        <w:t xml:space="preserve">proposal  </w:t>
      </w:r>
      <w:r w:rsidR="00D03C81" w:rsidRPr="0035482B">
        <w:rPr>
          <w:color w:val="FF0000"/>
        </w:rPr>
        <w:t>&gt;</w:t>
      </w:r>
      <w:proofErr w:type="gramEnd"/>
      <w:r w:rsidR="00D03C81" w:rsidRPr="0035482B">
        <w:rPr>
          <w:color w:val="FF0000"/>
        </w:rPr>
        <w:t>&gt;</w:t>
      </w:r>
    </w:p>
    <w:p w14:paraId="3AFE82FE" w14:textId="77777777" w:rsidR="003438F7" w:rsidRDefault="003438F7" w:rsidP="003438F7">
      <w:pPr>
        <w:pStyle w:val="2"/>
        <w:rPr>
          <w:lang w:eastAsia="zh-CN"/>
        </w:rPr>
      </w:pPr>
      <w:bookmarkStart w:id="69" w:name="_Toc92440332"/>
      <w:r>
        <w:rPr>
          <w:lang w:eastAsia="zh-CN"/>
        </w:rPr>
        <w:t>7.9</w:t>
      </w:r>
      <w:r>
        <w:rPr>
          <w:lang w:eastAsia="zh-CN"/>
        </w:rPr>
        <w:tab/>
        <w:t>Spurious emissions</w:t>
      </w:r>
      <w:bookmarkEnd w:id="69"/>
    </w:p>
    <w:p w14:paraId="28B4A6BF" w14:textId="77777777" w:rsidR="00C303F7" w:rsidRPr="00A1115A" w:rsidRDefault="00C303F7" w:rsidP="00C303F7">
      <w:pPr>
        <w:rPr>
          <w:ins w:id="70" w:author="Huawei" w:date="2022-02-27T20:37:00Z"/>
          <w:rFonts w:eastAsia="??" w:cs="v5.0.0"/>
        </w:rPr>
      </w:pPr>
      <w:ins w:id="71" w:author="Huawei" w:date="2022-02-27T20:37:00Z">
        <w:r w:rsidRPr="00A1115A">
          <w:rPr>
            <w:rFonts w:eastAsia="??" w:cs="v5.0.0"/>
          </w:rPr>
          <w:t>The spurious emissions power is the power of emissions generated or amplified in a receiver that appear at the UE antenna connector.</w:t>
        </w:r>
      </w:ins>
    </w:p>
    <w:p w14:paraId="356DA343" w14:textId="77777777" w:rsidR="00C303F7" w:rsidRPr="00A1115A" w:rsidRDefault="00C303F7" w:rsidP="00C303F7">
      <w:pPr>
        <w:rPr>
          <w:ins w:id="72" w:author="Huawei" w:date="2022-02-27T20:37:00Z"/>
          <w:rFonts w:cs="v5.0.0"/>
        </w:rPr>
      </w:pPr>
      <w:ins w:id="73" w:author="Huawei" w:date="2022-02-27T20:37:00Z">
        <w:r w:rsidRPr="00A1115A">
          <w:rPr>
            <w:rFonts w:cs="v5.0.0"/>
          </w:rPr>
          <w:t>The power of any narrow band CW spurious emission shall not exceed the maximum level specified in Table 7.9-1</w:t>
        </w:r>
      </w:ins>
    </w:p>
    <w:p w14:paraId="4A1D0BD1" w14:textId="77777777" w:rsidR="00C303F7" w:rsidRPr="00A1115A" w:rsidRDefault="00C303F7" w:rsidP="00C303F7">
      <w:pPr>
        <w:pStyle w:val="TH"/>
        <w:rPr>
          <w:ins w:id="74" w:author="Huawei" w:date="2022-02-27T20:37:00Z"/>
        </w:rPr>
      </w:pPr>
      <w:ins w:id="75" w:author="Huawei" w:date="2022-02-27T20:37:00Z">
        <w:r w:rsidRPr="00A1115A">
          <w:t>Table 7.9-1: General receiver spurious emission requirements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8"/>
        <w:gridCol w:w="1440"/>
        <w:gridCol w:w="1170"/>
        <w:gridCol w:w="3330"/>
      </w:tblGrid>
      <w:tr w:rsidR="00C303F7" w:rsidRPr="00A1115A" w14:paraId="460DEFD1" w14:textId="77777777" w:rsidTr="00D81FE4">
        <w:trPr>
          <w:jc w:val="center"/>
          <w:ins w:id="76" w:author="Huawei" w:date="2022-02-27T20:37:00Z"/>
        </w:trPr>
        <w:tc>
          <w:tcPr>
            <w:tcW w:w="2538" w:type="dxa"/>
          </w:tcPr>
          <w:p w14:paraId="575B3FE5" w14:textId="77777777" w:rsidR="00C303F7" w:rsidRPr="00A1115A" w:rsidRDefault="00C303F7" w:rsidP="00D81FE4">
            <w:pPr>
              <w:pStyle w:val="TAH"/>
              <w:jc w:val="left"/>
              <w:rPr>
                <w:ins w:id="77" w:author="Huawei" w:date="2022-02-27T20:37:00Z"/>
              </w:rPr>
            </w:pPr>
            <w:ins w:id="78" w:author="Huawei" w:date="2022-02-27T20:37:00Z">
              <w:r w:rsidRPr="00A1115A">
                <w:t>Frequency range</w:t>
              </w:r>
            </w:ins>
          </w:p>
        </w:tc>
        <w:tc>
          <w:tcPr>
            <w:tcW w:w="1440" w:type="dxa"/>
          </w:tcPr>
          <w:p w14:paraId="62AF0E67" w14:textId="77777777" w:rsidR="00C303F7" w:rsidRPr="00A1115A" w:rsidRDefault="00C303F7" w:rsidP="00D81FE4">
            <w:pPr>
              <w:pStyle w:val="TAH"/>
              <w:rPr>
                <w:ins w:id="79" w:author="Huawei" w:date="2022-02-27T20:37:00Z"/>
              </w:rPr>
            </w:pPr>
            <w:ins w:id="80" w:author="Huawei" w:date="2022-02-27T20:37:00Z">
              <w:r w:rsidRPr="00A1115A">
                <w:t>Measurement</w:t>
              </w:r>
            </w:ins>
          </w:p>
          <w:p w14:paraId="70C879EE" w14:textId="77777777" w:rsidR="00C303F7" w:rsidRPr="00A1115A" w:rsidRDefault="00C303F7" w:rsidP="00D81FE4">
            <w:pPr>
              <w:pStyle w:val="TAH"/>
              <w:rPr>
                <w:ins w:id="81" w:author="Huawei" w:date="2022-02-27T20:37:00Z"/>
              </w:rPr>
            </w:pPr>
            <w:ins w:id="82" w:author="Huawei" w:date="2022-02-27T20:37:00Z">
              <w:r w:rsidRPr="00A1115A">
                <w:t>bandwidth</w:t>
              </w:r>
            </w:ins>
          </w:p>
        </w:tc>
        <w:tc>
          <w:tcPr>
            <w:tcW w:w="1170" w:type="dxa"/>
          </w:tcPr>
          <w:p w14:paraId="55FA8A9B" w14:textId="77777777" w:rsidR="00C303F7" w:rsidRPr="00A1115A" w:rsidRDefault="00C303F7" w:rsidP="00D81FE4">
            <w:pPr>
              <w:pStyle w:val="TAH"/>
              <w:rPr>
                <w:ins w:id="83" w:author="Huawei" w:date="2022-02-27T20:37:00Z"/>
              </w:rPr>
            </w:pPr>
            <w:ins w:id="84" w:author="Huawei" w:date="2022-02-27T20:37:00Z">
              <w:r w:rsidRPr="00A1115A">
                <w:t>Maximum level</w:t>
              </w:r>
            </w:ins>
          </w:p>
        </w:tc>
        <w:tc>
          <w:tcPr>
            <w:tcW w:w="3330" w:type="dxa"/>
          </w:tcPr>
          <w:p w14:paraId="07A452ED" w14:textId="77777777" w:rsidR="00C303F7" w:rsidRPr="00A1115A" w:rsidRDefault="00C303F7" w:rsidP="00D81FE4">
            <w:pPr>
              <w:pStyle w:val="TAH"/>
              <w:rPr>
                <w:ins w:id="85" w:author="Huawei" w:date="2022-02-27T20:37:00Z"/>
              </w:rPr>
            </w:pPr>
            <w:ins w:id="86" w:author="Huawei" w:date="2022-02-27T20:37:00Z">
              <w:r w:rsidRPr="00A1115A">
                <w:t>NOTE</w:t>
              </w:r>
            </w:ins>
          </w:p>
        </w:tc>
      </w:tr>
      <w:tr w:rsidR="00C303F7" w:rsidRPr="00A1115A" w14:paraId="5FB96D44" w14:textId="77777777" w:rsidTr="00D81FE4">
        <w:trPr>
          <w:trHeight w:val="170"/>
          <w:jc w:val="center"/>
          <w:ins w:id="87" w:author="Huawei" w:date="2022-02-27T20:37:00Z"/>
        </w:trPr>
        <w:tc>
          <w:tcPr>
            <w:tcW w:w="2538" w:type="dxa"/>
          </w:tcPr>
          <w:p w14:paraId="1FB5F4BA" w14:textId="77777777" w:rsidR="00C303F7" w:rsidRPr="00A1115A" w:rsidRDefault="00C303F7" w:rsidP="00D81FE4">
            <w:pPr>
              <w:pStyle w:val="TAC"/>
              <w:jc w:val="left"/>
              <w:rPr>
                <w:ins w:id="88" w:author="Huawei" w:date="2022-02-27T20:37:00Z"/>
                <w:rFonts w:cs="Arial"/>
              </w:rPr>
            </w:pPr>
            <w:ins w:id="89" w:author="Huawei" w:date="2022-02-27T20:37:00Z">
              <w:r w:rsidRPr="00A1115A">
                <w:rPr>
                  <w:rFonts w:cs="Arial"/>
                </w:rPr>
                <w:t xml:space="preserve">30 MHz </w:t>
              </w:r>
              <w:r w:rsidRPr="00A1115A">
                <w:rPr>
                  <w:rFonts w:cs="Arial"/>
                </w:rPr>
                <w:sym w:font="Symbol" w:char="F0A3"/>
              </w:r>
              <w:r w:rsidRPr="00A1115A">
                <w:rPr>
                  <w:rFonts w:cs="Arial"/>
                </w:rPr>
                <w:t xml:space="preserve"> f &lt; 1 GHz</w:t>
              </w:r>
            </w:ins>
          </w:p>
        </w:tc>
        <w:tc>
          <w:tcPr>
            <w:tcW w:w="1440" w:type="dxa"/>
          </w:tcPr>
          <w:p w14:paraId="227A4835" w14:textId="77777777" w:rsidR="00C303F7" w:rsidRPr="00A1115A" w:rsidRDefault="00C303F7" w:rsidP="00D81FE4">
            <w:pPr>
              <w:pStyle w:val="TAC"/>
              <w:rPr>
                <w:ins w:id="90" w:author="Huawei" w:date="2022-02-27T20:37:00Z"/>
                <w:rFonts w:cs="Arial"/>
              </w:rPr>
            </w:pPr>
            <w:ins w:id="91" w:author="Huawei" w:date="2022-02-27T20:37:00Z">
              <w:r w:rsidRPr="00A1115A">
                <w:rPr>
                  <w:rFonts w:cs="Arial"/>
                </w:rPr>
                <w:t>100 kHz</w:t>
              </w:r>
            </w:ins>
          </w:p>
        </w:tc>
        <w:tc>
          <w:tcPr>
            <w:tcW w:w="1170" w:type="dxa"/>
          </w:tcPr>
          <w:p w14:paraId="4830DB6A" w14:textId="77777777" w:rsidR="00C303F7" w:rsidRPr="00A1115A" w:rsidRDefault="00C303F7" w:rsidP="00D81FE4">
            <w:pPr>
              <w:pStyle w:val="TAC"/>
              <w:rPr>
                <w:ins w:id="92" w:author="Huawei" w:date="2022-02-27T20:37:00Z"/>
                <w:rFonts w:cs="Arial"/>
              </w:rPr>
            </w:pPr>
            <w:ins w:id="93" w:author="Huawei" w:date="2022-02-27T20:37:00Z">
              <w:r w:rsidRPr="00A1115A">
                <w:rPr>
                  <w:rFonts w:cs="Arial"/>
                </w:rPr>
                <w:t xml:space="preserve">-57 </w:t>
              </w:r>
              <w:proofErr w:type="spellStart"/>
              <w:r w:rsidRPr="00A1115A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3330" w:type="dxa"/>
          </w:tcPr>
          <w:p w14:paraId="155E5A43" w14:textId="77777777" w:rsidR="00C303F7" w:rsidRPr="00A1115A" w:rsidRDefault="00C303F7" w:rsidP="00D81FE4">
            <w:pPr>
              <w:pStyle w:val="TAC"/>
              <w:rPr>
                <w:ins w:id="94" w:author="Huawei" w:date="2022-02-27T20:37:00Z"/>
                <w:rFonts w:cs="Arial"/>
              </w:rPr>
            </w:pPr>
          </w:p>
        </w:tc>
      </w:tr>
      <w:tr w:rsidR="00C303F7" w:rsidRPr="00A1115A" w14:paraId="1D9F12AD" w14:textId="77777777" w:rsidTr="00D81FE4">
        <w:trPr>
          <w:jc w:val="center"/>
          <w:ins w:id="95" w:author="Huawei" w:date="2022-02-27T20:37:00Z"/>
        </w:trPr>
        <w:tc>
          <w:tcPr>
            <w:tcW w:w="2538" w:type="dxa"/>
          </w:tcPr>
          <w:p w14:paraId="67A1BAFE" w14:textId="77777777" w:rsidR="00C303F7" w:rsidRPr="00A1115A" w:rsidRDefault="00C303F7" w:rsidP="00D81FE4">
            <w:pPr>
              <w:pStyle w:val="TAC"/>
              <w:jc w:val="left"/>
              <w:rPr>
                <w:ins w:id="96" w:author="Huawei" w:date="2022-02-27T20:37:00Z"/>
                <w:rFonts w:cs="Arial"/>
              </w:rPr>
            </w:pPr>
            <w:ins w:id="97" w:author="Huawei" w:date="2022-02-27T20:37:00Z">
              <w:r w:rsidRPr="00A1115A">
                <w:rPr>
                  <w:rFonts w:cs="Arial"/>
                </w:rPr>
                <w:t xml:space="preserve">1 GHz </w:t>
              </w:r>
              <w:r w:rsidRPr="00A1115A">
                <w:rPr>
                  <w:rFonts w:cs="Arial"/>
                </w:rPr>
                <w:sym w:font="Symbol" w:char="F0A3"/>
              </w:r>
              <w:r w:rsidRPr="00A1115A">
                <w:rPr>
                  <w:rFonts w:cs="Arial"/>
                </w:rPr>
                <w:t xml:space="preserve"> f </w:t>
              </w:r>
              <w:r w:rsidRPr="00A1115A">
                <w:rPr>
                  <w:rFonts w:cs="Arial"/>
                </w:rPr>
                <w:sym w:font="Symbol" w:char="F0A3"/>
              </w:r>
              <w:r w:rsidRPr="00A1115A">
                <w:rPr>
                  <w:rFonts w:cs="Arial"/>
                </w:rPr>
                <w:t xml:space="preserve"> 12.75 GHz</w:t>
              </w:r>
            </w:ins>
          </w:p>
        </w:tc>
        <w:tc>
          <w:tcPr>
            <w:tcW w:w="1440" w:type="dxa"/>
          </w:tcPr>
          <w:p w14:paraId="428F94B0" w14:textId="77777777" w:rsidR="00C303F7" w:rsidRPr="00A1115A" w:rsidRDefault="00C303F7" w:rsidP="00D81FE4">
            <w:pPr>
              <w:pStyle w:val="TAC"/>
              <w:rPr>
                <w:ins w:id="98" w:author="Huawei" w:date="2022-02-27T20:37:00Z"/>
                <w:rFonts w:cs="Arial"/>
              </w:rPr>
            </w:pPr>
            <w:ins w:id="99" w:author="Huawei" w:date="2022-02-27T20:37:00Z">
              <w:r w:rsidRPr="00A1115A">
                <w:rPr>
                  <w:rFonts w:cs="Arial"/>
                </w:rPr>
                <w:t>1 MHz</w:t>
              </w:r>
            </w:ins>
          </w:p>
        </w:tc>
        <w:tc>
          <w:tcPr>
            <w:tcW w:w="1170" w:type="dxa"/>
          </w:tcPr>
          <w:p w14:paraId="19480BCA" w14:textId="77777777" w:rsidR="00C303F7" w:rsidRPr="00A1115A" w:rsidRDefault="00C303F7" w:rsidP="00D81FE4">
            <w:pPr>
              <w:pStyle w:val="TAC"/>
              <w:rPr>
                <w:ins w:id="100" w:author="Huawei" w:date="2022-02-27T20:37:00Z"/>
                <w:rFonts w:cs="Arial"/>
              </w:rPr>
            </w:pPr>
            <w:ins w:id="101" w:author="Huawei" w:date="2022-02-27T20:37:00Z">
              <w:r w:rsidRPr="00A1115A">
                <w:rPr>
                  <w:rFonts w:cs="Arial"/>
                </w:rPr>
                <w:t xml:space="preserve">-47 </w:t>
              </w:r>
              <w:proofErr w:type="spellStart"/>
              <w:r w:rsidRPr="00A1115A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3330" w:type="dxa"/>
          </w:tcPr>
          <w:p w14:paraId="7BF914C7" w14:textId="77777777" w:rsidR="00C303F7" w:rsidRPr="00A1115A" w:rsidRDefault="00C303F7" w:rsidP="00D81FE4">
            <w:pPr>
              <w:pStyle w:val="TAC"/>
              <w:rPr>
                <w:ins w:id="102" w:author="Huawei" w:date="2022-02-27T20:37:00Z"/>
                <w:rFonts w:cs="Arial"/>
              </w:rPr>
            </w:pPr>
          </w:p>
        </w:tc>
      </w:tr>
      <w:tr w:rsidR="00C303F7" w:rsidRPr="00A1115A" w14:paraId="7A27BAC1" w14:textId="77777777" w:rsidTr="00D81FE4">
        <w:trPr>
          <w:jc w:val="center"/>
          <w:ins w:id="103" w:author="Huawei" w:date="2022-02-27T20:37:00Z"/>
        </w:trPr>
        <w:tc>
          <w:tcPr>
            <w:tcW w:w="8478" w:type="dxa"/>
            <w:gridSpan w:val="4"/>
          </w:tcPr>
          <w:p w14:paraId="01D597A8" w14:textId="35B3B41E" w:rsidR="00C303F7" w:rsidRPr="00A1115A" w:rsidRDefault="00C303F7" w:rsidP="00C303F7">
            <w:pPr>
              <w:pStyle w:val="TAN"/>
              <w:rPr>
                <w:ins w:id="104" w:author="Huawei" w:date="2022-02-27T20:37:00Z"/>
                <w:lang w:eastAsia="zh-CN"/>
              </w:rPr>
            </w:pPr>
            <w:ins w:id="105" w:author="Huawei" w:date="2022-02-27T20:37:00Z">
              <w:r w:rsidRPr="00A1115A">
                <w:t>NOTE 1:</w:t>
              </w:r>
              <w:r w:rsidRPr="00A1115A">
                <w:tab/>
                <w:t>Unused PDCCH resources are padded with resource element groups with power level given by PDCCH as defined in Annex C.3.1.</w:t>
              </w:r>
            </w:ins>
          </w:p>
        </w:tc>
      </w:tr>
    </w:tbl>
    <w:p w14:paraId="21BEB9F2" w14:textId="77777777" w:rsidR="00D03C81" w:rsidRDefault="00D03C81" w:rsidP="00F02DBB">
      <w:pPr>
        <w:rPr>
          <w:color w:val="FF0000"/>
        </w:rPr>
      </w:pPr>
    </w:p>
    <w:p w14:paraId="35737979" w14:textId="651559B2" w:rsidR="00504AB9" w:rsidRPr="0035482B" w:rsidRDefault="00504AB9" w:rsidP="00504AB9">
      <w:pPr>
        <w:rPr>
          <w:color w:val="FF0000"/>
        </w:rPr>
      </w:pPr>
      <w:r w:rsidRPr="0035482B">
        <w:rPr>
          <w:color w:val="FF0000"/>
        </w:rPr>
        <w:t xml:space="preserve">&lt;&lt; </w:t>
      </w:r>
      <w:proofErr w:type="gramStart"/>
      <w:r w:rsidRPr="0035482B">
        <w:rPr>
          <w:color w:val="FF0000"/>
        </w:rPr>
        <w:t>end</w:t>
      </w:r>
      <w:proofErr w:type="gramEnd"/>
      <w:r w:rsidR="00E26D59">
        <w:rPr>
          <w:color w:val="FF0000"/>
        </w:rPr>
        <w:t xml:space="preserve"> of</w:t>
      </w:r>
      <w:r w:rsidRPr="0035482B">
        <w:rPr>
          <w:color w:val="FF0000"/>
        </w:rPr>
        <w:t xml:space="preserve"> </w:t>
      </w:r>
      <w:r w:rsidR="00E72658">
        <w:rPr>
          <w:color w:val="FF0000"/>
        </w:rPr>
        <w:t>text proposal</w:t>
      </w:r>
      <w:r>
        <w:rPr>
          <w:color w:val="FF0000"/>
        </w:rPr>
        <w:t xml:space="preserve"> </w:t>
      </w:r>
      <w:r w:rsidR="00E26D59">
        <w:rPr>
          <w:color w:val="FF0000"/>
        </w:rPr>
        <w:t xml:space="preserve"> </w:t>
      </w:r>
      <w:r w:rsidRPr="0035482B">
        <w:rPr>
          <w:color w:val="FF0000"/>
        </w:rPr>
        <w:t>&gt;&gt;</w:t>
      </w:r>
    </w:p>
    <w:p w14:paraId="1EC3FD29" w14:textId="77777777" w:rsidR="00033531" w:rsidRPr="00887C25" w:rsidRDefault="00033531" w:rsidP="00887C25">
      <w:pPr>
        <w:rPr>
          <w:lang w:val="en-GB"/>
        </w:rPr>
      </w:pPr>
    </w:p>
    <w:sectPr w:rsidR="00033531" w:rsidRPr="00887C25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9C0264" w14:textId="77777777" w:rsidR="009E753D" w:rsidRDefault="009E753D">
      <w:r>
        <w:separator/>
      </w:r>
    </w:p>
  </w:endnote>
  <w:endnote w:type="continuationSeparator" w:id="0">
    <w:p w14:paraId="311BC30E" w14:textId="77777777" w:rsidR="009E753D" w:rsidRDefault="009E7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charset w:val="00"/>
    <w:family w:val="roman"/>
    <w:pitch w:val="default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077316" w14:textId="227602B4" w:rsidR="0042019A" w:rsidRDefault="0042019A">
    <w:pPr>
      <w:pStyle w:val="a4"/>
    </w:pPr>
    <w:r>
      <w:t>Apple Inc.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C448A6" w14:textId="15F358C9" w:rsidR="0042019A" w:rsidRDefault="0042019A" w:rsidP="00114E2C">
    <w:pPr>
      <w:pStyle w:val="a4"/>
    </w:pPr>
    <w:r>
      <w:t>Apple Inc.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D3E27C" w14:textId="77777777" w:rsidR="009E753D" w:rsidRDefault="009E753D">
      <w:r>
        <w:separator/>
      </w:r>
    </w:p>
  </w:footnote>
  <w:footnote w:type="continuationSeparator" w:id="0">
    <w:p w14:paraId="6F2E0E51" w14:textId="77777777" w:rsidR="009E753D" w:rsidRDefault="009E75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2833BB" w14:textId="77777777" w:rsidR="0042019A" w:rsidRDefault="0042019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303F7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42019A" w:rsidRDefault="0042019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1ED7736"/>
    <w:multiLevelType w:val="hybridMultilevel"/>
    <w:tmpl w:val="65865D6A"/>
    <w:lvl w:ilvl="0" w:tplc="2E561D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655255"/>
    <w:multiLevelType w:val="multilevel"/>
    <w:tmpl w:val="30655255"/>
    <w:lvl w:ilvl="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2"/>
  </w:num>
  <w:num w:numId="7">
    <w:abstractNumId w:val="6"/>
  </w:num>
  <w:num w:numId="8">
    <w:abstractNumId w:val="3"/>
  </w:num>
  <w:num w:numId="9">
    <w:abstractNumId w:val="4"/>
  </w:num>
  <w:num w:numId="1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7B"/>
    <w:rsid w:val="00010984"/>
    <w:rsid w:val="00011D37"/>
    <w:rsid w:val="00012278"/>
    <w:rsid w:val="00014AC8"/>
    <w:rsid w:val="000155C1"/>
    <w:rsid w:val="00015BD1"/>
    <w:rsid w:val="00033397"/>
    <w:rsid w:val="00033531"/>
    <w:rsid w:val="00035D67"/>
    <w:rsid w:val="00040095"/>
    <w:rsid w:val="00045B1A"/>
    <w:rsid w:val="00046EBD"/>
    <w:rsid w:val="0005148B"/>
    <w:rsid w:val="00051834"/>
    <w:rsid w:val="00052FF3"/>
    <w:rsid w:val="00054A22"/>
    <w:rsid w:val="0005587E"/>
    <w:rsid w:val="00057447"/>
    <w:rsid w:val="00060F54"/>
    <w:rsid w:val="00062023"/>
    <w:rsid w:val="000626DF"/>
    <w:rsid w:val="00064BA1"/>
    <w:rsid w:val="000655A6"/>
    <w:rsid w:val="00070259"/>
    <w:rsid w:val="000750E1"/>
    <w:rsid w:val="00075367"/>
    <w:rsid w:val="00080512"/>
    <w:rsid w:val="000809F8"/>
    <w:rsid w:val="0008160B"/>
    <w:rsid w:val="00081986"/>
    <w:rsid w:val="00086515"/>
    <w:rsid w:val="000900A3"/>
    <w:rsid w:val="000A365D"/>
    <w:rsid w:val="000A403E"/>
    <w:rsid w:val="000A68F3"/>
    <w:rsid w:val="000A6C58"/>
    <w:rsid w:val="000A7753"/>
    <w:rsid w:val="000B79FF"/>
    <w:rsid w:val="000C0A05"/>
    <w:rsid w:val="000C3E1F"/>
    <w:rsid w:val="000C47C3"/>
    <w:rsid w:val="000D58AB"/>
    <w:rsid w:val="000D76CE"/>
    <w:rsid w:val="000E75BE"/>
    <w:rsid w:val="00103C69"/>
    <w:rsid w:val="00104BC6"/>
    <w:rsid w:val="00107048"/>
    <w:rsid w:val="00107E92"/>
    <w:rsid w:val="001114F7"/>
    <w:rsid w:val="001129BF"/>
    <w:rsid w:val="001133A5"/>
    <w:rsid w:val="00114E2C"/>
    <w:rsid w:val="001220CC"/>
    <w:rsid w:val="00133525"/>
    <w:rsid w:val="00135286"/>
    <w:rsid w:val="00136D01"/>
    <w:rsid w:val="001445D7"/>
    <w:rsid w:val="00146462"/>
    <w:rsid w:val="0015103B"/>
    <w:rsid w:val="001541DD"/>
    <w:rsid w:val="00160D84"/>
    <w:rsid w:val="001627DE"/>
    <w:rsid w:val="00166656"/>
    <w:rsid w:val="00166C80"/>
    <w:rsid w:val="00167B4B"/>
    <w:rsid w:val="00172B21"/>
    <w:rsid w:val="00172BE8"/>
    <w:rsid w:val="0018232A"/>
    <w:rsid w:val="00185D60"/>
    <w:rsid w:val="00190BCD"/>
    <w:rsid w:val="0019133A"/>
    <w:rsid w:val="00191B2A"/>
    <w:rsid w:val="00193B5A"/>
    <w:rsid w:val="00197D2B"/>
    <w:rsid w:val="001A2971"/>
    <w:rsid w:val="001A35C9"/>
    <w:rsid w:val="001A4613"/>
    <w:rsid w:val="001A4C42"/>
    <w:rsid w:val="001B430B"/>
    <w:rsid w:val="001B6B7A"/>
    <w:rsid w:val="001C21C3"/>
    <w:rsid w:val="001C688A"/>
    <w:rsid w:val="001C79F8"/>
    <w:rsid w:val="001D02C2"/>
    <w:rsid w:val="001D3319"/>
    <w:rsid w:val="001D6FAC"/>
    <w:rsid w:val="001E4E5D"/>
    <w:rsid w:val="001F0C1D"/>
    <w:rsid w:val="001F0F72"/>
    <w:rsid w:val="001F1132"/>
    <w:rsid w:val="001F128A"/>
    <w:rsid w:val="001F168B"/>
    <w:rsid w:val="001F68C4"/>
    <w:rsid w:val="00205415"/>
    <w:rsid w:val="00207101"/>
    <w:rsid w:val="00221868"/>
    <w:rsid w:val="002224DA"/>
    <w:rsid w:val="00223B85"/>
    <w:rsid w:val="00223D80"/>
    <w:rsid w:val="002327A9"/>
    <w:rsid w:val="002347A2"/>
    <w:rsid w:val="00244B0E"/>
    <w:rsid w:val="00245835"/>
    <w:rsid w:val="00246C2E"/>
    <w:rsid w:val="00247926"/>
    <w:rsid w:val="00251661"/>
    <w:rsid w:val="0025184C"/>
    <w:rsid w:val="00265653"/>
    <w:rsid w:val="00266A12"/>
    <w:rsid w:val="00266F50"/>
    <w:rsid w:val="002675F0"/>
    <w:rsid w:val="00271239"/>
    <w:rsid w:val="0027462C"/>
    <w:rsid w:val="002747CF"/>
    <w:rsid w:val="00276EE4"/>
    <w:rsid w:val="00284F86"/>
    <w:rsid w:val="00290446"/>
    <w:rsid w:val="00290BFF"/>
    <w:rsid w:val="00290FC7"/>
    <w:rsid w:val="002941A9"/>
    <w:rsid w:val="00295383"/>
    <w:rsid w:val="00295DB7"/>
    <w:rsid w:val="002978B4"/>
    <w:rsid w:val="002A2D4C"/>
    <w:rsid w:val="002A659C"/>
    <w:rsid w:val="002A6938"/>
    <w:rsid w:val="002B17FC"/>
    <w:rsid w:val="002B6339"/>
    <w:rsid w:val="002B7C4A"/>
    <w:rsid w:val="002C04C0"/>
    <w:rsid w:val="002C0B6A"/>
    <w:rsid w:val="002C6C63"/>
    <w:rsid w:val="002D2683"/>
    <w:rsid w:val="002D6105"/>
    <w:rsid w:val="002E00EE"/>
    <w:rsid w:val="002E0D9A"/>
    <w:rsid w:val="002E28E0"/>
    <w:rsid w:val="002F3E0D"/>
    <w:rsid w:val="002F6EC7"/>
    <w:rsid w:val="00301DDE"/>
    <w:rsid w:val="00301F04"/>
    <w:rsid w:val="00303432"/>
    <w:rsid w:val="00314EA5"/>
    <w:rsid w:val="00315619"/>
    <w:rsid w:val="003172DC"/>
    <w:rsid w:val="00317BD0"/>
    <w:rsid w:val="00330763"/>
    <w:rsid w:val="00334124"/>
    <w:rsid w:val="00337522"/>
    <w:rsid w:val="0034052F"/>
    <w:rsid w:val="00342B76"/>
    <w:rsid w:val="003438F7"/>
    <w:rsid w:val="00352736"/>
    <w:rsid w:val="0035462D"/>
    <w:rsid w:val="0035482B"/>
    <w:rsid w:val="00362052"/>
    <w:rsid w:val="00362E0C"/>
    <w:rsid w:val="00367838"/>
    <w:rsid w:val="003765B8"/>
    <w:rsid w:val="0038532B"/>
    <w:rsid w:val="003949A8"/>
    <w:rsid w:val="0039689D"/>
    <w:rsid w:val="00396F38"/>
    <w:rsid w:val="00397A35"/>
    <w:rsid w:val="003A0483"/>
    <w:rsid w:val="003A61A9"/>
    <w:rsid w:val="003B0F7A"/>
    <w:rsid w:val="003B1578"/>
    <w:rsid w:val="003B1E13"/>
    <w:rsid w:val="003B756B"/>
    <w:rsid w:val="003C20DE"/>
    <w:rsid w:val="003C3971"/>
    <w:rsid w:val="003C3BBC"/>
    <w:rsid w:val="003D573C"/>
    <w:rsid w:val="003D6AF1"/>
    <w:rsid w:val="003E0925"/>
    <w:rsid w:val="003E244D"/>
    <w:rsid w:val="003E4526"/>
    <w:rsid w:val="003E62EA"/>
    <w:rsid w:val="003E7753"/>
    <w:rsid w:val="003F0D25"/>
    <w:rsid w:val="003F680A"/>
    <w:rsid w:val="00400DB6"/>
    <w:rsid w:val="004028B2"/>
    <w:rsid w:val="004065D2"/>
    <w:rsid w:val="00406DC2"/>
    <w:rsid w:val="004109AA"/>
    <w:rsid w:val="004149B1"/>
    <w:rsid w:val="00416761"/>
    <w:rsid w:val="00416ECC"/>
    <w:rsid w:val="00417A6A"/>
    <w:rsid w:val="0042019A"/>
    <w:rsid w:val="00421408"/>
    <w:rsid w:val="004216C2"/>
    <w:rsid w:val="00423334"/>
    <w:rsid w:val="004345EC"/>
    <w:rsid w:val="00440802"/>
    <w:rsid w:val="00445AEA"/>
    <w:rsid w:val="004462C3"/>
    <w:rsid w:val="00447588"/>
    <w:rsid w:val="00452D32"/>
    <w:rsid w:val="0045321B"/>
    <w:rsid w:val="004613F4"/>
    <w:rsid w:val="00465AB5"/>
    <w:rsid w:val="00473BB0"/>
    <w:rsid w:val="004814C2"/>
    <w:rsid w:val="004826A9"/>
    <w:rsid w:val="00484003"/>
    <w:rsid w:val="004927D1"/>
    <w:rsid w:val="00496C90"/>
    <w:rsid w:val="004C1601"/>
    <w:rsid w:val="004C50BE"/>
    <w:rsid w:val="004C513B"/>
    <w:rsid w:val="004C5644"/>
    <w:rsid w:val="004D3578"/>
    <w:rsid w:val="004D6174"/>
    <w:rsid w:val="004D650E"/>
    <w:rsid w:val="004E18E8"/>
    <w:rsid w:val="004E213A"/>
    <w:rsid w:val="004E4063"/>
    <w:rsid w:val="004E52CA"/>
    <w:rsid w:val="004F0988"/>
    <w:rsid w:val="004F0BEE"/>
    <w:rsid w:val="004F3340"/>
    <w:rsid w:val="004F3E3D"/>
    <w:rsid w:val="004F4BA2"/>
    <w:rsid w:val="004F6023"/>
    <w:rsid w:val="00504AB9"/>
    <w:rsid w:val="005052F3"/>
    <w:rsid w:val="00526AC0"/>
    <w:rsid w:val="005310AD"/>
    <w:rsid w:val="0053388B"/>
    <w:rsid w:val="00534086"/>
    <w:rsid w:val="00535773"/>
    <w:rsid w:val="00540433"/>
    <w:rsid w:val="00543C32"/>
    <w:rsid w:val="00543E6C"/>
    <w:rsid w:val="0055246F"/>
    <w:rsid w:val="005602EA"/>
    <w:rsid w:val="0056039E"/>
    <w:rsid w:val="0056261A"/>
    <w:rsid w:val="00565087"/>
    <w:rsid w:val="00572E14"/>
    <w:rsid w:val="005738D7"/>
    <w:rsid w:val="0057484A"/>
    <w:rsid w:val="00575F62"/>
    <w:rsid w:val="00582F56"/>
    <w:rsid w:val="005875BC"/>
    <w:rsid w:val="00596902"/>
    <w:rsid w:val="005973BE"/>
    <w:rsid w:val="005A5986"/>
    <w:rsid w:val="005B4DF4"/>
    <w:rsid w:val="005C78F4"/>
    <w:rsid w:val="005D2E01"/>
    <w:rsid w:val="005D7526"/>
    <w:rsid w:val="005E69AE"/>
    <w:rsid w:val="005F1FFE"/>
    <w:rsid w:val="005F259E"/>
    <w:rsid w:val="005F42E3"/>
    <w:rsid w:val="005F5A9F"/>
    <w:rsid w:val="00602AEA"/>
    <w:rsid w:val="00607E3C"/>
    <w:rsid w:val="006107D6"/>
    <w:rsid w:val="00612B14"/>
    <w:rsid w:val="00613285"/>
    <w:rsid w:val="00614FDF"/>
    <w:rsid w:val="006246A7"/>
    <w:rsid w:val="0062595A"/>
    <w:rsid w:val="006321AD"/>
    <w:rsid w:val="00632D3B"/>
    <w:rsid w:val="00634DF3"/>
    <w:rsid w:val="0063543D"/>
    <w:rsid w:val="00640B80"/>
    <w:rsid w:val="00647114"/>
    <w:rsid w:val="00654AC5"/>
    <w:rsid w:val="00660A56"/>
    <w:rsid w:val="0068172C"/>
    <w:rsid w:val="006970CE"/>
    <w:rsid w:val="006A0FE3"/>
    <w:rsid w:val="006A323F"/>
    <w:rsid w:val="006A796F"/>
    <w:rsid w:val="006B30D0"/>
    <w:rsid w:val="006B35E3"/>
    <w:rsid w:val="006B444A"/>
    <w:rsid w:val="006B6F68"/>
    <w:rsid w:val="006B7ADE"/>
    <w:rsid w:val="006C3B9C"/>
    <w:rsid w:val="006C3D95"/>
    <w:rsid w:val="006E49E6"/>
    <w:rsid w:val="006E5372"/>
    <w:rsid w:val="006E5C86"/>
    <w:rsid w:val="006F1F0D"/>
    <w:rsid w:val="006F3C5D"/>
    <w:rsid w:val="00703CAB"/>
    <w:rsid w:val="00712FC4"/>
    <w:rsid w:val="00713C44"/>
    <w:rsid w:val="00715960"/>
    <w:rsid w:val="00720495"/>
    <w:rsid w:val="0072603E"/>
    <w:rsid w:val="007263E6"/>
    <w:rsid w:val="00734A5B"/>
    <w:rsid w:val="0074026F"/>
    <w:rsid w:val="007429F6"/>
    <w:rsid w:val="00744E76"/>
    <w:rsid w:val="00752198"/>
    <w:rsid w:val="00753881"/>
    <w:rsid w:val="00754E24"/>
    <w:rsid w:val="00760742"/>
    <w:rsid w:val="0076797D"/>
    <w:rsid w:val="00767B36"/>
    <w:rsid w:val="007709A0"/>
    <w:rsid w:val="00774153"/>
    <w:rsid w:val="00774DA4"/>
    <w:rsid w:val="00774E05"/>
    <w:rsid w:val="007752C2"/>
    <w:rsid w:val="00777F7E"/>
    <w:rsid w:val="007800E5"/>
    <w:rsid w:val="007806EC"/>
    <w:rsid w:val="00781F0F"/>
    <w:rsid w:val="0078418F"/>
    <w:rsid w:val="00790406"/>
    <w:rsid w:val="00792798"/>
    <w:rsid w:val="007A451B"/>
    <w:rsid w:val="007A78C2"/>
    <w:rsid w:val="007B5F2D"/>
    <w:rsid w:val="007B600E"/>
    <w:rsid w:val="007B670C"/>
    <w:rsid w:val="007B6CA9"/>
    <w:rsid w:val="007B77E2"/>
    <w:rsid w:val="007C4E4D"/>
    <w:rsid w:val="007D0C84"/>
    <w:rsid w:val="007D4A21"/>
    <w:rsid w:val="007E1FDF"/>
    <w:rsid w:val="007E22B1"/>
    <w:rsid w:val="007E2512"/>
    <w:rsid w:val="007E2796"/>
    <w:rsid w:val="007E4B54"/>
    <w:rsid w:val="007E6631"/>
    <w:rsid w:val="007F0F4A"/>
    <w:rsid w:val="007F0F70"/>
    <w:rsid w:val="007F1444"/>
    <w:rsid w:val="00801906"/>
    <w:rsid w:val="008028A4"/>
    <w:rsid w:val="00802CAA"/>
    <w:rsid w:val="00805149"/>
    <w:rsid w:val="008133D7"/>
    <w:rsid w:val="00820B25"/>
    <w:rsid w:val="00821380"/>
    <w:rsid w:val="00827F45"/>
    <w:rsid w:val="00830747"/>
    <w:rsid w:val="00840990"/>
    <w:rsid w:val="00843A7B"/>
    <w:rsid w:val="00843C3C"/>
    <w:rsid w:val="0084594B"/>
    <w:rsid w:val="00846EB2"/>
    <w:rsid w:val="0085728A"/>
    <w:rsid w:val="008624E8"/>
    <w:rsid w:val="00864F5A"/>
    <w:rsid w:val="00866F8F"/>
    <w:rsid w:val="008764D4"/>
    <w:rsid w:val="008768CA"/>
    <w:rsid w:val="008825FE"/>
    <w:rsid w:val="00884374"/>
    <w:rsid w:val="00887C25"/>
    <w:rsid w:val="00894308"/>
    <w:rsid w:val="00896B8B"/>
    <w:rsid w:val="008A1D9C"/>
    <w:rsid w:val="008B7530"/>
    <w:rsid w:val="008B78D0"/>
    <w:rsid w:val="008C384C"/>
    <w:rsid w:val="008C754A"/>
    <w:rsid w:val="008D5915"/>
    <w:rsid w:val="008E1B48"/>
    <w:rsid w:val="008E7986"/>
    <w:rsid w:val="008F5B3A"/>
    <w:rsid w:val="008F61EB"/>
    <w:rsid w:val="008F7299"/>
    <w:rsid w:val="0090166D"/>
    <w:rsid w:val="0090271F"/>
    <w:rsid w:val="00902E23"/>
    <w:rsid w:val="009114D7"/>
    <w:rsid w:val="0091167B"/>
    <w:rsid w:val="00911D63"/>
    <w:rsid w:val="0091348E"/>
    <w:rsid w:val="0091484A"/>
    <w:rsid w:val="00917CCB"/>
    <w:rsid w:val="00924731"/>
    <w:rsid w:val="00926896"/>
    <w:rsid w:val="009423EC"/>
    <w:rsid w:val="00942EC2"/>
    <w:rsid w:val="009454A7"/>
    <w:rsid w:val="009529CA"/>
    <w:rsid w:val="00954C1E"/>
    <w:rsid w:val="00976396"/>
    <w:rsid w:val="009844CB"/>
    <w:rsid w:val="00985BC7"/>
    <w:rsid w:val="009A493D"/>
    <w:rsid w:val="009A7F0A"/>
    <w:rsid w:val="009B5E72"/>
    <w:rsid w:val="009C7E77"/>
    <w:rsid w:val="009D0E1E"/>
    <w:rsid w:val="009D43F1"/>
    <w:rsid w:val="009D4F44"/>
    <w:rsid w:val="009E753D"/>
    <w:rsid w:val="009F1B1C"/>
    <w:rsid w:val="009F37B7"/>
    <w:rsid w:val="009F5E43"/>
    <w:rsid w:val="00A10F02"/>
    <w:rsid w:val="00A13331"/>
    <w:rsid w:val="00A15394"/>
    <w:rsid w:val="00A164B4"/>
    <w:rsid w:val="00A201FB"/>
    <w:rsid w:val="00A20351"/>
    <w:rsid w:val="00A218EA"/>
    <w:rsid w:val="00A26956"/>
    <w:rsid w:val="00A27650"/>
    <w:rsid w:val="00A3170D"/>
    <w:rsid w:val="00A31C49"/>
    <w:rsid w:val="00A32D92"/>
    <w:rsid w:val="00A32F65"/>
    <w:rsid w:val="00A43061"/>
    <w:rsid w:val="00A5038C"/>
    <w:rsid w:val="00A53724"/>
    <w:rsid w:val="00A602BD"/>
    <w:rsid w:val="00A61773"/>
    <w:rsid w:val="00A64F0A"/>
    <w:rsid w:val="00A676E9"/>
    <w:rsid w:val="00A72CC5"/>
    <w:rsid w:val="00A73129"/>
    <w:rsid w:val="00A776ED"/>
    <w:rsid w:val="00A81F5A"/>
    <w:rsid w:val="00A82346"/>
    <w:rsid w:val="00A8295E"/>
    <w:rsid w:val="00A83789"/>
    <w:rsid w:val="00A91F5B"/>
    <w:rsid w:val="00A928D6"/>
    <w:rsid w:val="00A92BA1"/>
    <w:rsid w:val="00A93385"/>
    <w:rsid w:val="00A93732"/>
    <w:rsid w:val="00A93E7C"/>
    <w:rsid w:val="00A9584A"/>
    <w:rsid w:val="00A970F3"/>
    <w:rsid w:val="00AA1FA2"/>
    <w:rsid w:val="00AA37A7"/>
    <w:rsid w:val="00AA4B14"/>
    <w:rsid w:val="00AB37E2"/>
    <w:rsid w:val="00AB587F"/>
    <w:rsid w:val="00AC21DD"/>
    <w:rsid w:val="00AC48C5"/>
    <w:rsid w:val="00AC6BC6"/>
    <w:rsid w:val="00AC7371"/>
    <w:rsid w:val="00AC7B81"/>
    <w:rsid w:val="00AD0C40"/>
    <w:rsid w:val="00AD112E"/>
    <w:rsid w:val="00AD3D1D"/>
    <w:rsid w:val="00AE204E"/>
    <w:rsid w:val="00AE3516"/>
    <w:rsid w:val="00AE3797"/>
    <w:rsid w:val="00AE5665"/>
    <w:rsid w:val="00AE7CE8"/>
    <w:rsid w:val="00AF03C7"/>
    <w:rsid w:val="00AF0565"/>
    <w:rsid w:val="00AF2BD7"/>
    <w:rsid w:val="00B009DB"/>
    <w:rsid w:val="00B02A63"/>
    <w:rsid w:val="00B070F5"/>
    <w:rsid w:val="00B12E80"/>
    <w:rsid w:val="00B15449"/>
    <w:rsid w:val="00B228C2"/>
    <w:rsid w:val="00B42CE2"/>
    <w:rsid w:val="00B57EA8"/>
    <w:rsid w:val="00B6199A"/>
    <w:rsid w:val="00B65CD6"/>
    <w:rsid w:val="00B76E61"/>
    <w:rsid w:val="00B8624F"/>
    <w:rsid w:val="00B93086"/>
    <w:rsid w:val="00B96EEA"/>
    <w:rsid w:val="00BA11BF"/>
    <w:rsid w:val="00BA19ED"/>
    <w:rsid w:val="00BA300B"/>
    <w:rsid w:val="00BA4B8D"/>
    <w:rsid w:val="00BB7BE7"/>
    <w:rsid w:val="00BB7EC8"/>
    <w:rsid w:val="00BC0F7D"/>
    <w:rsid w:val="00BC6C93"/>
    <w:rsid w:val="00BC7FA1"/>
    <w:rsid w:val="00BD0602"/>
    <w:rsid w:val="00BD5E10"/>
    <w:rsid w:val="00BE0482"/>
    <w:rsid w:val="00BE3255"/>
    <w:rsid w:val="00BE3EBF"/>
    <w:rsid w:val="00BF128E"/>
    <w:rsid w:val="00BF1D27"/>
    <w:rsid w:val="00BF2E97"/>
    <w:rsid w:val="00BF5647"/>
    <w:rsid w:val="00C00A12"/>
    <w:rsid w:val="00C0300E"/>
    <w:rsid w:val="00C048B7"/>
    <w:rsid w:val="00C0651C"/>
    <w:rsid w:val="00C10623"/>
    <w:rsid w:val="00C143A1"/>
    <w:rsid w:val="00C1496A"/>
    <w:rsid w:val="00C166C7"/>
    <w:rsid w:val="00C2086E"/>
    <w:rsid w:val="00C25BD8"/>
    <w:rsid w:val="00C303F7"/>
    <w:rsid w:val="00C311E4"/>
    <w:rsid w:val="00C33079"/>
    <w:rsid w:val="00C37672"/>
    <w:rsid w:val="00C40F46"/>
    <w:rsid w:val="00C45231"/>
    <w:rsid w:val="00C56B0D"/>
    <w:rsid w:val="00C61F87"/>
    <w:rsid w:val="00C638C2"/>
    <w:rsid w:val="00C64F89"/>
    <w:rsid w:val="00C72833"/>
    <w:rsid w:val="00C72A0B"/>
    <w:rsid w:val="00C76940"/>
    <w:rsid w:val="00C77EA5"/>
    <w:rsid w:val="00C80F1D"/>
    <w:rsid w:val="00C84CAD"/>
    <w:rsid w:val="00C91EF9"/>
    <w:rsid w:val="00C93F40"/>
    <w:rsid w:val="00CA0DA2"/>
    <w:rsid w:val="00CA3D0C"/>
    <w:rsid w:val="00CA533F"/>
    <w:rsid w:val="00CA5750"/>
    <w:rsid w:val="00CB66DF"/>
    <w:rsid w:val="00CC0D6A"/>
    <w:rsid w:val="00CD0C7C"/>
    <w:rsid w:val="00CD47D7"/>
    <w:rsid w:val="00CD5FA3"/>
    <w:rsid w:val="00CD7ECA"/>
    <w:rsid w:val="00CE1377"/>
    <w:rsid w:val="00CE2522"/>
    <w:rsid w:val="00CE39DE"/>
    <w:rsid w:val="00CF0667"/>
    <w:rsid w:val="00CF20E3"/>
    <w:rsid w:val="00CF42E1"/>
    <w:rsid w:val="00D01E09"/>
    <w:rsid w:val="00D03C81"/>
    <w:rsid w:val="00D07836"/>
    <w:rsid w:val="00D12286"/>
    <w:rsid w:val="00D2126E"/>
    <w:rsid w:val="00D216B8"/>
    <w:rsid w:val="00D2381A"/>
    <w:rsid w:val="00D264A8"/>
    <w:rsid w:val="00D305D8"/>
    <w:rsid w:val="00D309CC"/>
    <w:rsid w:val="00D32F03"/>
    <w:rsid w:val="00D336EF"/>
    <w:rsid w:val="00D44418"/>
    <w:rsid w:val="00D46431"/>
    <w:rsid w:val="00D470E6"/>
    <w:rsid w:val="00D56A52"/>
    <w:rsid w:val="00D57972"/>
    <w:rsid w:val="00D630EC"/>
    <w:rsid w:val="00D675A9"/>
    <w:rsid w:val="00D70167"/>
    <w:rsid w:val="00D705EC"/>
    <w:rsid w:val="00D724FE"/>
    <w:rsid w:val="00D7265E"/>
    <w:rsid w:val="00D738D6"/>
    <w:rsid w:val="00D75169"/>
    <w:rsid w:val="00D75373"/>
    <w:rsid w:val="00D755EB"/>
    <w:rsid w:val="00D82051"/>
    <w:rsid w:val="00D8751E"/>
    <w:rsid w:val="00D87592"/>
    <w:rsid w:val="00D87C1E"/>
    <w:rsid w:val="00D87E00"/>
    <w:rsid w:val="00D9134D"/>
    <w:rsid w:val="00DA1A0B"/>
    <w:rsid w:val="00DA6B01"/>
    <w:rsid w:val="00DA6BF1"/>
    <w:rsid w:val="00DA7A03"/>
    <w:rsid w:val="00DA7AB5"/>
    <w:rsid w:val="00DB1818"/>
    <w:rsid w:val="00DB5E86"/>
    <w:rsid w:val="00DB614C"/>
    <w:rsid w:val="00DC309B"/>
    <w:rsid w:val="00DC329B"/>
    <w:rsid w:val="00DC376C"/>
    <w:rsid w:val="00DC4DA2"/>
    <w:rsid w:val="00DD18E2"/>
    <w:rsid w:val="00DD33C5"/>
    <w:rsid w:val="00DD37AD"/>
    <w:rsid w:val="00DD48D0"/>
    <w:rsid w:val="00DD4C17"/>
    <w:rsid w:val="00DE01F3"/>
    <w:rsid w:val="00DE2C8F"/>
    <w:rsid w:val="00DE2EE7"/>
    <w:rsid w:val="00DF07C7"/>
    <w:rsid w:val="00DF2B1F"/>
    <w:rsid w:val="00DF6189"/>
    <w:rsid w:val="00DF62CD"/>
    <w:rsid w:val="00E017F8"/>
    <w:rsid w:val="00E024C7"/>
    <w:rsid w:val="00E066F0"/>
    <w:rsid w:val="00E1583C"/>
    <w:rsid w:val="00E16509"/>
    <w:rsid w:val="00E22C63"/>
    <w:rsid w:val="00E25959"/>
    <w:rsid w:val="00E26D59"/>
    <w:rsid w:val="00E3507C"/>
    <w:rsid w:val="00E41139"/>
    <w:rsid w:val="00E441B7"/>
    <w:rsid w:val="00E44582"/>
    <w:rsid w:val="00E46193"/>
    <w:rsid w:val="00E46706"/>
    <w:rsid w:val="00E52814"/>
    <w:rsid w:val="00E55017"/>
    <w:rsid w:val="00E60B57"/>
    <w:rsid w:val="00E70A5F"/>
    <w:rsid w:val="00E72324"/>
    <w:rsid w:val="00E72658"/>
    <w:rsid w:val="00E72ABE"/>
    <w:rsid w:val="00E77645"/>
    <w:rsid w:val="00E92620"/>
    <w:rsid w:val="00E92F3E"/>
    <w:rsid w:val="00E9407F"/>
    <w:rsid w:val="00E94A6D"/>
    <w:rsid w:val="00E95242"/>
    <w:rsid w:val="00E963AF"/>
    <w:rsid w:val="00EB1D71"/>
    <w:rsid w:val="00EB3AE6"/>
    <w:rsid w:val="00EB3F59"/>
    <w:rsid w:val="00EB625D"/>
    <w:rsid w:val="00EC2476"/>
    <w:rsid w:val="00EC4A25"/>
    <w:rsid w:val="00EC523E"/>
    <w:rsid w:val="00EC66DA"/>
    <w:rsid w:val="00EC6DEF"/>
    <w:rsid w:val="00ED57CE"/>
    <w:rsid w:val="00EE005C"/>
    <w:rsid w:val="00EE5AA7"/>
    <w:rsid w:val="00EE696A"/>
    <w:rsid w:val="00EF0368"/>
    <w:rsid w:val="00EF084E"/>
    <w:rsid w:val="00EF3013"/>
    <w:rsid w:val="00EF55D9"/>
    <w:rsid w:val="00F025A2"/>
    <w:rsid w:val="00F02A99"/>
    <w:rsid w:val="00F02DBB"/>
    <w:rsid w:val="00F04712"/>
    <w:rsid w:val="00F21311"/>
    <w:rsid w:val="00F2145A"/>
    <w:rsid w:val="00F2275C"/>
    <w:rsid w:val="00F22EC7"/>
    <w:rsid w:val="00F25B0A"/>
    <w:rsid w:val="00F3058B"/>
    <w:rsid w:val="00F3112C"/>
    <w:rsid w:val="00F325C8"/>
    <w:rsid w:val="00F34051"/>
    <w:rsid w:val="00F37886"/>
    <w:rsid w:val="00F412EA"/>
    <w:rsid w:val="00F45F2C"/>
    <w:rsid w:val="00F57610"/>
    <w:rsid w:val="00F60A6F"/>
    <w:rsid w:val="00F615CB"/>
    <w:rsid w:val="00F62AEB"/>
    <w:rsid w:val="00F653B8"/>
    <w:rsid w:val="00F6691C"/>
    <w:rsid w:val="00F703CE"/>
    <w:rsid w:val="00F70647"/>
    <w:rsid w:val="00F70DD2"/>
    <w:rsid w:val="00F731CE"/>
    <w:rsid w:val="00F83FE1"/>
    <w:rsid w:val="00F84DB2"/>
    <w:rsid w:val="00F859CB"/>
    <w:rsid w:val="00F91A52"/>
    <w:rsid w:val="00FA1266"/>
    <w:rsid w:val="00FA47C1"/>
    <w:rsid w:val="00FA5758"/>
    <w:rsid w:val="00FA7E1D"/>
    <w:rsid w:val="00FB140E"/>
    <w:rsid w:val="00FC1192"/>
    <w:rsid w:val="00FC4E9D"/>
    <w:rsid w:val="00FC5D9D"/>
    <w:rsid w:val="00FD050F"/>
    <w:rsid w:val="00FD0679"/>
    <w:rsid w:val="00FE503D"/>
    <w:rsid w:val="00FF1961"/>
    <w:rsid w:val="00FF54E7"/>
    <w:rsid w:val="00FF7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C81"/>
    <w:pPr>
      <w:spacing w:after="180"/>
    </w:pPr>
    <w:rPr>
      <w:szCs w:val="24"/>
      <w:lang w:val="en-US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052F3"/>
    <w:pPr>
      <w:ind w:left="1418" w:hanging="1418"/>
      <w:outlineLvl w:val="3"/>
    </w:pPr>
    <w:rPr>
      <w:rFonts w:eastAsia="Arial"/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600"/>
    </w:pPr>
  </w:style>
  <w:style w:type="paragraph" w:styleId="80">
    <w:name w:val="toc 8"/>
    <w:basedOn w:val="10"/>
    <w:uiPriority w:val="39"/>
    <w:pPr>
      <w:ind w:left="1400"/>
    </w:pPr>
    <w:rPr>
      <w:b w:val="0"/>
      <w:bCs w:val="0"/>
    </w:rPr>
  </w:style>
  <w:style w:type="paragraph" w:styleId="10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800"/>
    </w:pPr>
  </w:style>
  <w:style w:type="paragraph" w:styleId="40">
    <w:name w:val="toc 4"/>
    <w:basedOn w:val="30"/>
    <w:semiHidden/>
    <w:pPr>
      <w:ind w:left="600"/>
    </w:pPr>
  </w:style>
  <w:style w:type="paragraph" w:styleId="30">
    <w:name w:val="toc 3"/>
    <w:basedOn w:val="20"/>
    <w:semiHidden/>
    <w:pPr>
      <w:spacing w:before="0"/>
      <w:ind w:left="400"/>
    </w:pPr>
    <w:rPr>
      <w:i w:val="0"/>
      <w:iCs w:val="0"/>
    </w:rPr>
  </w:style>
  <w:style w:type="paragraph" w:styleId="20">
    <w:name w:val="toc 2"/>
    <w:basedOn w:val="10"/>
    <w:uiPriority w:val="39"/>
    <w:pPr>
      <w:spacing w:before="120"/>
      <w:ind w:left="200"/>
    </w:pPr>
    <w:rPr>
      <w:b w:val="0"/>
      <w:bCs w:val="0"/>
      <w:i/>
      <w:iCs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rsid w:val="00752198"/>
    <w:pPr>
      <w:keepLines/>
      <w:numPr>
        <w:numId w:val="6"/>
      </w:numPr>
    </w:pPr>
  </w:style>
  <w:style w:type="paragraph" w:customStyle="1" w:styleId="FP">
    <w:name w:val="FP"/>
    <w:basedOn w:val="a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000"/>
    </w:pPr>
  </w:style>
  <w:style w:type="paragraph" w:styleId="70">
    <w:name w:val="toc 7"/>
    <w:basedOn w:val="60"/>
    <w:next w:val="a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paragraph" w:styleId="a5">
    <w:name w:val="Balloon Text"/>
    <w:basedOn w:val="a"/>
    <w:link w:val="Char"/>
    <w:rsid w:val="004F0988"/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a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a8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a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a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44758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4758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447588"/>
    <w:rPr>
      <w:rFonts w:ascii="Arial" w:hAnsi="Arial"/>
      <w:b/>
      <w:lang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qFormat/>
    <w:rsid w:val="00D32F03"/>
    <w:rPr>
      <w:rFonts w:ascii="Arial" w:hAnsi="Arial"/>
      <w:sz w:val="28"/>
      <w:lang w:eastAsia="en-US"/>
    </w:rPr>
  </w:style>
  <w:style w:type="character" w:customStyle="1" w:styleId="4Char">
    <w:name w:val="标题 4 Char"/>
    <w:basedOn w:val="a0"/>
    <w:link w:val="4"/>
    <w:rsid w:val="005052F3"/>
    <w:rPr>
      <w:rFonts w:ascii="Arial" w:eastAsia="Arial" w:hAnsi="Arial"/>
      <w:sz w:val="24"/>
      <w:lang w:eastAsia="en-US"/>
    </w:rPr>
  </w:style>
  <w:style w:type="character" w:customStyle="1" w:styleId="TANChar">
    <w:name w:val="TAN Char"/>
    <w:link w:val="TAN"/>
    <w:qFormat/>
    <w:rsid w:val="00D32F03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8B78D0"/>
    <w:rPr>
      <w:rFonts w:ascii="Arial" w:hAnsi="Arial"/>
      <w:lang w:eastAsia="en-US"/>
    </w:rPr>
  </w:style>
  <w:style w:type="paragraph" w:styleId="a9">
    <w:name w:val="List Paragraph"/>
    <w:aliases w:val="- Bullets,목록 단락,?? ??,?????,????,Lista1,リスト段落,列出段落1,中等深浅网格 1 - 着色 21"/>
    <w:basedOn w:val="a"/>
    <w:link w:val="Char0"/>
    <w:uiPriority w:val="34"/>
    <w:qFormat/>
    <w:rsid w:val="002327A9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Char0">
    <w:name w:val="列出段落 Char"/>
    <w:aliases w:val="- Bullets Char,목록 단락 Char,?? ?? Char,????? Char,???? Char,Lista1 Char,リスト段落 Char,列出段落1 Char,中等深浅网格 1 - 着色 21 Char"/>
    <w:link w:val="a9"/>
    <w:uiPriority w:val="34"/>
    <w:qFormat/>
    <w:locked/>
    <w:rsid w:val="002327A9"/>
    <w:rPr>
      <w:rFonts w:ascii="Calibri" w:eastAsia="Calibri" w:hAnsi="Calibri"/>
      <w:sz w:val="22"/>
      <w:szCs w:val="22"/>
      <w:lang w:val="en-US" w:eastAsia="en-US"/>
    </w:rPr>
  </w:style>
  <w:style w:type="paragraph" w:styleId="aa">
    <w:name w:val="caption"/>
    <w:aliases w:val="cap,cap Char,Caption Char,Caption Char1 Char,cap Char Char1,Caption Char Char1 Char,cap Char2 Char,Ca,Caption Char C...,3GPP Caption Table,cap1,cap2,cap11,Légende-figure,Légende-figure Char,Beschrifubg,Beschriftung Char,label,cap11 Char Char Char"/>
    <w:basedOn w:val="a"/>
    <w:next w:val="a"/>
    <w:link w:val="Char1"/>
    <w:uiPriority w:val="35"/>
    <w:unhideWhenUsed/>
    <w:qFormat/>
    <w:rsid w:val="00AE7CE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"/>
    <w:qFormat/>
    <w:rsid w:val="006B7ADE"/>
    <w:rPr>
      <w:szCs w:val="24"/>
      <w:lang w:val="en-US" w:eastAsia="en-US"/>
    </w:rPr>
  </w:style>
  <w:style w:type="character" w:customStyle="1" w:styleId="TALCar">
    <w:name w:val="TAL Car"/>
    <w:basedOn w:val="a0"/>
    <w:link w:val="TAL"/>
    <w:qFormat/>
    <w:locked/>
    <w:rsid w:val="00B76E61"/>
    <w:rPr>
      <w:rFonts w:ascii="Arial" w:hAnsi="Arial"/>
      <w:sz w:val="18"/>
      <w:szCs w:val="24"/>
      <w:lang w:val="en-US" w:eastAsia="en-US"/>
    </w:rPr>
  </w:style>
  <w:style w:type="character" w:customStyle="1" w:styleId="TFChar">
    <w:name w:val="TF Char"/>
    <w:link w:val="TF"/>
    <w:qFormat/>
    <w:rsid w:val="003F0D25"/>
    <w:rPr>
      <w:rFonts w:ascii="Arial" w:hAnsi="Arial"/>
      <w:b/>
      <w:szCs w:val="24"/>
      <w:lang w:val="en-US" w:eastAsia="en-US"/>
    </w:rPr>
  </w:style>
  <w:style w:type="paragraph" w:styleId="21">
    <w:name w:val="List 2"/>
    <w:basedOn w:val="ab"/>
    <w:rsid w:val="000A403E"/>
    <w:pPr>
      <w:ind w:left="851"/>
    </w:pPr>
  </w:style>
  <w:style w:type="paragraph" w:styleId="31">
    <w:name w:val="List 3"/>
    <w:basedOn w:val="21"/>
    <w:rsid w:val="000A403E"/>
    <w:pPr>
      <w:ind w:left="1135"/>
    </w:pPr>
  </w:style>
  <w:style w:type="paragraph" w:styleId="ab">
    <w:name w:val="List"/>
    <w:basedOn w:val="a"/>
    <w:rsid w:val="000A403E"/>
    <w:pPr>
      <w:overflowPunct w:val="0"/>
      <w:autoSpaceDE w:val="0"/>
      <w:autoSpaceDN w:val="0"/>
      <w:adjustRightInd w:val="0"/>
      <w:ind w:left="568" w:hanging="284"/>
      <w:textAlignment w:val="baseline"/>
    </w:pPr>
    <w:rPr>
      <w:szCs w:val="20"/>
      <w:lang w:val="en-GB" w:eastAsia="en-GB"/>
    </w:rPr>
  </w:style>
  <w:style w:type="character" w:customStyle="1" w:styleId="EXChar">
    <w:name w:val="EX Char"/>
    <w:link w:val="EX"/>
    <w:locked/>
    <w:rsid w:val="0091167B"/>
    <w:rPr>
      <w:szCs w:val="24"/>
      <w:lang w:val="en-US" w:eastAsia="en-US"/>
    </w:rPr>
  </w:style>
  <w:style w:type="character" w:styleId="ac">
    <w:name w:val="annotation reference"/>
    <w:basedOn w:val="a0"/>
    <w:rsid w:val="001129BF"/>
    <w:rPr>
      <w:sz w:val="16"/>
      <w:szCs w:val="16"/>
    </w:rPr>
  </w:style>
  <w:style w:type="paragraph" w:styleId="ad">
    <w:name w:val="annotation text"/>
    <w:basedOn w:val="a"/>
    <w:link w:val="Char2"/>
    <w:rsid w:val="001129BF"/>
    <w:rPr>
      <w:szCs w:val="20"/>
    </w:rPr>
  </w:style>
  <w:style w:type="character" w:customStyle="1" w:styleId="Char2">
    <w:name w:val="批注文字 Char"/>
    <w:basedOn w:val="a0"/>
    <w:link w:val="ad"/>
    <w:rsid w:val="001129BF"/>
    <w:rPr>
      <w:lang w:val="en-US" w:eastAsia="en-US"/>
    </w:rPr>
  </w:style>
  <w:style w:type="paragraph" w:styleId="ae">
    <w:name w:val="annotation subject"/>
    <w:basedOn w:val="ad"/>
    <w:next w:val="ad"/>
    <w:link w:val="Char3"/>
    <w:rsid w:val="001129BF"/>
    <w:rPr>
      <w:b/>
      <w:bCs/>
    </w:rPr>
  </w:style>
  <w:style w:type="character" w:customStyle="1" w:styleId="Char3">
    <w:name w:val="批注主题 Char"/>
    <w:basedOn w:val="Char2"/>
    <w:link w:val="ae"/>
    <w:rsid w:val="001129BF"/>
    <w:rPr>
      <w:b/>
      <w:bCs/>
      <w:lang w:val="en-US" w:eastAsia="en-US"/>
    </w:rPr>
  </w:style>
  <w:style w:type="character" w:customStyle="1" w:styleId="GuidanceChar">
    <w:name w:val="Guidance Char"/>
    <w:link w:val="Guidance"/>
    <w:qFormat/>
    <w:locked/>
    <w:rsid w:val="00046EBD"/>
    <w:rPr>
      <w:i/>
      <w:color w:val="0000FF"/>
      <w:szCs w:val="24"/>
      <w:lang w:val="en-US" w:eastAsia="en-US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 Char,Ca Char,Caption Char C... Char,3GPP Caption Table Char,cap1 Char,cap2 Char,cap11 Char,Légende-figure Char1"/>
    <w:link w:val="aa"/>
    <w:uiPriority w:val="35"/>
    <w:locked/>
    <w:rsid w:val="00046EBD"/>
    <w:rPr>
      <w:i/>
      <w:iCs/>
      <w:color w:val="44546A" w:themeColor="text2"/>
      <w:sz w:val="18"/>
      <w:szCs w:val="18"/>
      <w:lang w:val="en-US" w:eastAsia="en-US"/>
    </w:rPr>
  </w:style>
  <w:style w:type="character" w:customStyle="1" w:styleId="NOChar">
    <w:name w:val="NO Char"/>
    <w:link w:val="NO"/>
    <w:qFormat/>
    <w:rsid w:val="009423EC"/>
    <w:rPr>
      <w:szCs w:val="24"/>
      <w:lang w:val="en-US" w:eastAsia="en-US"/>
    </w:rPr>
  </w:style>
  <w:style w:type="character" w:customStyle="1" w:styleId="EQChar">
    <w:name w:val="EQ Char"/>
    <w:link w:val="EQ"/>
    <w:qFormat/>
    <w:rsid w:val="009423EC"/>
    <w:rPr>
      <w:noProof/>
      <w:szCs w:val="24"/>
      <w:lang w:val="en-US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2A659C"/>
    <w:rPr>
      <w:rFonts w:ascii="Arial" w:hAnsi="Arial"/>
      <w:sz w:val="32"/>
      <w:lang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qFormat/>
    <w:rsid w:val="002A659C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0B814-5325-4EA9-A628-031D87A0F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1828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2710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dc:description/>
  <cp:lastModifiedBy>Huawei</cp:lastModifiedBy>
  <cp:revision>258</cp:revision>
  <cp:lastPrinted>2019-02-25T14:05:00Z</cp:lastPrinted>
  <dcterms:created xsi:type="dcterms:W3CDTF">2020-02-11T17:16:00Z</dcterms:created>
  <dcterms:modified xsi:type="dcterms:W3CDTF">2022-02-27T12:38:00Z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(3)ex0bU9Wg3zT4WRptafvIuDjqnwnGB2OE1bptmxFV21pVmJOejWiMMBXDZDq2YM4JN+mBjG/F
sOMBt86ImbIeelIpj9eJPY/TWxYLrx0aZ/ctln10+YlQ5ZNaxEHTfnhdE3j5+q4Swe2Ieagr
L8KFe1f9A2zm7UTkMfvZLQcl37sfNhlnPfea0CNJflj7aiy2gGEUimEJAjHoiH/kRu/3AOzK
w6fMRlE3VLFLy6ZFvX</vt:lpwstr>
  </property>
  <property fmtid="{D5CDD505-2E9C-101B-9397-08002B2CF9AE}" pid="3" name="_2015_ms_pID_7253431">
    <vt:lpwstr>Yh7BaC33GRmGjFM70xyktJqct17SWY7j/+QyOCdbVw7aUV+Hk9/tiT
KwcUyyI93riqWYK4ZtUX932vN50U/VayK8EFJ7fVw+FjNd81rRaTVgMa1h76eusCGLcm3ZFm
ql4794qkytgECGOXbzFDutXqMj0GCRdWnwpoATt70Pue+2VC2uIkirAYIXEiOzUWuwXmUSCu
vQOvhWjg4V2T6h/HJc8vvJBFv34/+FnyYr4j</vt:lpwstr>
  </property>
  <property fmtid="{D5CDD505-2E9C-101B-9397-08002B2CF9AE}" pid="4" name="_2015_ms_pID_7253432">
    <vt:lpwstr>5w==</vt:lpwstr>
  </property>
</Properties>
</file>